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22CE9C01" w:rsidR="001343B4" w:rsidRDefault="005B1B00" w:rsidP="001343B4">
      <w:pPr>
        <w:pStyle w:val="CRCoverPage"/>
        <w:tabs>
          <w:tab w:val="right" w:pos="9639"/>
        </w:tabs>
        <w:spacing w:after="0"/>
        <w:rPr>
          <w:b/>
          <w:i/>
          <w:noProof/>
          <w:sz w:val="28"/>
        </w:rPr>
      </w:pPr>
      <w:r>
        <w:rPr>
          <w:b/>
          <w:noProof/>
          <w:sz w:val="24"/>
        </w:rPr>
        <w:t xml:space="preserve"> </w:t>
      </w:r>
      <w:r w:rsidR="00F526B6">
        <w:rPr>
          <w:b/>
          <w:noProof/>
          <w:sz w:val="24"/>
        </w:rPr>
        <w:t>3GPP TSG-SA5 Meeting #1</w:t>
      </w:r>
      <w:r w:rsidR="00D65C96">
        <w:rPr>
          <w:b/>
          <w:noProof/>
          <w:sz w:val="24"/>
        </w:rPr>
        <w:t>60</w:t>
      </w:r>
      <w:r w:rsidR="001343B4">
        <w:rPr>
          <w:b/>
          <w:i/>
          <w:noProof/>
          <w:sz w:val="28"/>
        </w:rPr>
        <w:tab/>
        <w:t>S5-2</w:t>
      </w:r>
      <w:r w:rsidR="0028270D">
        <w:rPr>
          <w:b/>
          <w:i/>
          <w:noProof/>
          <w:sz w:val="28"/>
        </w:rPr>
        <w:t>5</w:t>
      </w:r>
      <w:r w:rsidR="005171DA">
        <w:rPr>
          <w:b/>
          <w:i/>
          <w:noProof/>
          <w:sz w:val="28"/>
        </w:rPr>
        <w:t>1</w:t>
      </w:r>
      <w:r w:rsidR="002C0DEA">
        <w:rPr>
          <w:b/>
          <w:i/>
          <w:noProof/>
          <w:sz w:val="28"/>
        </w:rPr>
        <w:t>954</w:t>
      </w:r>
    </w:p>
    <w:p w14:paraId="750A90D2" w14:textId="77777777" w:rsidR="005B1B00" w:rsidRDefault="00000000" w:rsidP="005B1B00">
      <w:pPr>
        <w:pStyle w:val="CRCoverPage"/>
        <w:outlineLvl w:val="0"/>
        <w:rPr>
          <w:b/>
          <w:noProof/>
          <w:sz w:val="24"/>
        </w:rPr>
      </w:pPr>
      <w:fldSimple w:instr=" DOCPROPERTY  Location  \* MERGEFORMAT ">
        <w:r w:rsidR="005B1B00" w:rsidRPr="00BA51D9">
          <w:rPr>
            <w:b/>
            <w:noProof/>
            <w:sz w:val="24"/>
          </w:rPr>
          <w:t>Stor-Göteborg</w:t>
        </w:r>
      </w:fldSimple>
      <w:r w:rsidR="005B1B00">
        <w:rPr>
          <w:b/>
          <w:noProof/>
          <w:sz w:val="24"/>
        </w:rPr>
        <w:t xml:space="preserve">, </w:t>
      </w:r>
      <w:fldSimple w:instr=" DOCPROPERTY  Country  \* MERGEFORMAT ">
        <w:r w:rsidR="005B1B00" w:rsidRPr="00BA51D9">
          <w:rPr>
            <w:b/>
            <w:noProof/>
            <w:sz w:val="24"/>
          </w:rPr>
          <w:t>Sweden</w:t>
        </w:r>
      </w:fldSimple>
      <w:r w:rsidR="005B1B00">
        <w:rPr>
          <w:b/>
          <w:noProof/>
          <w:sz w:val="24"/>
        </w:rPr>
        <w:t xml:space="preserve">, </w:t>
      </w:r>
      <w:fldSimple w:instr=" DOCPROPERTY  StartDate  \* MERGEFORMAT ">
        <w:r w:rsidR="005B1B00" w:rsidRPr="00BA51D9">
          <w:rPr>
            <w:b/>
            <w:noProof/>
            <w:sz w:val="24"/>
          </w:rPr>
          <w:t>7th Apr 2025</w:t>
        </w:r>
      </w:fldSimple>
      <w:r w:rsidR="005B1B00">
        <w:rPr>
          <w:b/>
          <w:noProof/>
          <w:sz w:val="24"/>
        </w:rPr>
        <w:t xml:space="preserve"> - </w:t>
      </w:r>
      <w:fldSimple w:instr=" DOCPROPERTY  EndDate  \* MERGEFORMAT ">
        <w:r w:rsidR="005B1B00" w:rsidRPr="00BA51D9">
          <w:rPr>
            <w:b/>
            <w:noProof/>
            <w:sz w:val="24"/>
          </w:rPr>
          <w:t>11th Apr 2025</w:t>
        </w:r>
      </w:fldSimple>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36C583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B6502">
        <w:rPr>
          <w:rFonts w:ascii="Arial" w:hAnsi="Arial"/>
          <w:b/>
          <w:lang w:val="en-US"/>
        </w:rPr>
        <w:t>Ericsson</w:t>
      </w:r>
    </w:p>
    <w:p w14:paraId="2C458A19" w14:textId="3BA71980" w:rsidR="00C022E3" w:rsidRPr="008A7E57"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7E57" w:rsidRPr="008A7E57">
        <w:rPr>
          <w:rFonts w:ascii="Arial" w:hAnsi="Arial" w:cs="Arial"/>
          <w:b/>
          <w:lang w:val="en-US"/>
        </w:rPr>
        <w:t xml:space="preserve">Rel-19 pCR TS 28.572 </w:t>
      </w:r>
      <w:r w:rsidR="005B1B00">
        <w:rPr>
          <w:rFonts w:ascii="Arial" w:hAnsi="Arial" w:cs="Arial"/>
          <w:b/>
          <w:lang w:val="en-US"/>
        </w:rPr>
        <w:t>Allow recursive</w:t>
      </w:r>
      <w:r w:rsidR="008A7E57" w:rsidRPr="008A7E57">
        <w:rPr>
          <w:rFonts w:ascii="Arial" w:hAnsi="Arial" w:cs="Arial"/>
          <w:b/>
          <w:lang w:val="en-US"/>
        </w:rPr>
        <w:t xml:space="preserve"> Planned configuration groups</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32259655" w:rsidR="00645C8E" w:rsidRPr="006973F7" w:rsidRDefault="00D65C96" w:rsidP="00645C8E">
      <w:r>
        <w:t xml:space="preserve">Introduce the possibility of planed configuration groups being a </w:t>
      </w:r>
      <w:r w:rsidR="00C21ED1">
        <w:t>member</w:t>
      </w:r>
      <w:r>
        <w:t xml:space="preserve"> of other planed configuration groups.</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0BA3F3D1" w14:textId="77777777" w:rsidR="00B64F6D" w:rsidRDefault="00B64F6D" w:rsidP="00B64F6D">
      <w:pPr>
        <w:pStyle w:val="Heading2"/>
        <w:rPr>
          <w:lang w:val="en-US"/>
        </w:rPr>
      </w:pPr>
      <w:r>
        <w:rPr>
          <w:lang w:val="en-US"/>
        </w:rPr>
        <w:t>6.2</w:t>
      </w:r>
      <w:r>
        <w:rPr>
          <w:lang w:val="en-US"/>
        </w:rPr>
        <w:tab/>
        <w:t>Planned configuration groups</w:t>
      </w:r>
    </w:p>
    <w:p w14:paraId="2BCD461C" w14:textId="77777777" w:rsidR="00B64F6D" w:rsidRDefault="00B64F6D" w:rsidP="00B64F6D">
      <w:pPr>
        <w:pStyle w:val="Heading3"/>
        <w:rPr>
          <w:lang w:val="en-US"/>
        </w:rPr>
      </w:pPr>
      <w:r>
        <w:rPr>
          <w:lang w:val="en-US"/>
        </w:rPr>
        <w:t>6.2.1</w:t>
      </w:r>
      <w:r>
        <w:rPr>
          <w:lang w:val="en-US"/>
        </w:rPr>
        <w:tab/>
        <w:t>Definition</w:t>
      </w:r>
    </w:p>
    <w:p w14:paraId="7D0767F3" w14:textId="06AA6562" w:rsidR="00B64F6D" w:rsidRDefault="00B64F6D" w:rsidP="00B64F6D">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ins w:id="0" w:author="balazs160" w:date="2025-03-26T14:50:00Z">
        <w:r>
          <w:rPr>
            <w:noProof/>
            <w:lang w:val="en-US"/>
          </w:rPr>
          <w:t xml:space="preserve">or </w:t>
        </w:r>
      </w:ins>
      <w:ins w:id="1" w:author="balazs160" w:date="2025-03-26T14:51:00Z">
        <w:r>
          <w:rPr>
            <w:noProof/>
            <w:lang w:val="en-US"/>
          </w:rPr>
          <w:t>p</w:t>
        </w:r>
        <w:r w:rsidRPr="00B645F8">
          <w:rPr>
            <w:noProof/>
            <w:lang w:val="en-US"/>
          </w:rPr>
          <w:t>lanned configuration groups</w:t>
        </w:r>
      </w:ins>
      <w:ins w:id="2" w:author="balazs160" w:date="2025-03-26T17:59:00Z">
        <w:r>
          <w:rPr>
            <w:noProof/>
            <w:lang w:val="en-US"/>
          </w:rPr>
          <w:t xml:space="preserve"> </w:t>
        </w:r>
      </w:ins>
      <w:del w:id="3" w:author="balazs160" w:date="2025-03-26T14:51:00Z">
        <w:r w:rsidRPr="00B645F8" w:rsidDel="00FE6216">
          <w:rPr>
            <w:noProof/>
            <w:lang w:val="en-US"/>
          </w:rPr>
          <w:delText xml:space="preserve"> </w:delText>
        </w:r>
      </w:del>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54CBFD2C" w14:textId="77777777" w:rsidR="00EC64F4" w:rsidRDefault="00B64F6D" w:rsidP="00B64F6D">
      <w:pPr>
        <w:rPr>
          <w:ins w:id="4" w:author="balazs160" w:date="2025-04-01T19:04:00Z"/>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ins w:id="5" w:author="balazs160" w:date="2025-03-27T16:27:00Z">
        <w:r w:rsidR="000B6489">
          <w:rPr>
            <w:lang w:val="en-US"/>
          </w:rPr>
          <w:t xml:space="preserve"> </w:t>
        </w:r>
      </w:ins>
    </w:p>
    <w:p w14:paraId="0F8A637D" w14:textId="0E9B65AD" w:rsidR="000F125B" w:rsidRPr="000F125B" w:rsidDel="000E2EEA" w:rsidRDefault="000F125B" w:rsidP="000F125B">
      <w:pPr>
        <w:pStyle w:val="TF"/>
        <w:rPr>
          <w:del w:id="6" w:author="balazs160" w:date="2025-04-09T09:31:00Z"/>
        </w:rPr>
      </w:pPr>
    </w:p>
    <w:p w14:paraId="4CBAE0A7" w14:textId="77777777" w:rsidR="00B64F6D" w:rsidRDefault="00B64F6D" w:rsidP="00B64F6D">
      <w:pPr>
        <w:pStyle w:val="Heading3"/>
        <w:rPr>
          <w:lang w:val="en-US"/>
        </w:rPr>
      </w:pPr>
      <w:bookmarkStart w:id="7" w:name="_Hlk193904120"/>
      <w:r>
        <w:rPr>
          <w:lang w:val="en-US"/>
        </w:rPr>
        <w:t>6.2.2</w:t>
      </w:r>
      <w:r>
        <w:rPr>
          <w:lang w:val="en-US"/>
        </w:rPr>
        <w:tab/>
        <w:t>Planned configuration group members</w:t>
      </w:r>
    </w:p>
    <w:p w14:paraId="384954AA" w14:textId="01528079" w:rsidR="00B64F6D" w:rsidRDefault="00B64F6D" w:rsidP="00B64F6D">
      <w:pPr>
        <w:rPr>
          <w:lang w:val="en-US"/>
        </w:rPr>
      </w:pPr>
      <w:r>
        <w:rPr>
          <w:lang w:val="en-US"/>
        </w:rPr>
        <w:t xml:space="preserve">A planned configuration </w:t>
      </w:r>
      <w:ins w:id="8" w:author="balazs160" w:date="2025-03-26T14:54:00Z">
        <w:r>
          <w:rPr>
            <w:noProof/>
            <w:lang w:val="en-US"/>
          </w:rPr>
          <w:t>(or p</w:t>
        </w:r>
        <w:r w:rsidRPr="00B645F8">
          <w:rPr>
            <w:noProof/>
            <w:lang w:val="en-US"/>
          </w:rPr>
          <w:t>lanned configuration group</w:t>
        </w:r>
        <w:r>
          <w:rPr>
            <w:noProof/>
            <w:lang w:val="en-US"/>
          </w:rPr>
          <w:t>)</w:t>
        </w:r>
      </w:ins>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ins w:id="9" w:author="balazs160" w:date="2025-03-26T14:54:00Z">
        <w:r>
          <w:rPr>
            <w:noProof/>
            <w:lang w:val="en-US"/>
          </w:rPr>
          <w:t>(or p</w:t>
        </w:r>
        <w:r w:rsidRPr="00B645F8">
          <w:rPr>
            <w:noProof/>
            <w:lang w:val="en-US"/>
          </w:rPr>
          <w:t>lanned configuration group</w:t>
        </w:r>
        <w:r>
          <w:rPr>
            <w:noProof/>
            <w:lang w:val="en-US"/>
          </w:rPr>
          <w:t>)</w:t>
        </w:r>
      </w:ins>
      <w:r>
        <w:rPr>
          <w:lang w:val="en-US"/>
        </w:rPr>
        <w:t xml:space="preserve"> can be a member of more than one planned configuration group.</w:t>
      </w:r>
      <w:ins w:id="10" w:author="balazs160" w:date="2025-03-27T16:26:00Z">
        <w:r w:rsidR="000B6489">
          <w:rPr>
            <w:lang w:val="en-US"/>
          </w:rPr>
          <w:t xml:space="preserve"> </w:t>
        </w:r>
      </w:ins>
    </w:p>
    <w:p w14:paraId="7041CA1B" w14:textId="77777777" w:rsidR="00B64F6D" w:rsidRDefault="00B64F6D" w:rsidP="00B64F6D">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26F37189" w14:textId="77777777" w:rsidR="00B64F6D" w:rsidRDefault="00B64F6D" w:rsidP="00B64F6D">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645754D5" w14:textId="77777777" w:rsidR="00B64F6D" w:rsidRDefault="00B64F6D" w:rsidP="00B64F6D">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055E54D6" w14:textId="77777777" w:rsidR="00B64F6D" w:rsidRDefault="00B64F6D" w:rsidP="00B64F6D">
      <w:pPr>
        <w:rPr>
          <w:lang w:val="en-US"/>
        </w:rPr>
      </w:pPr>
      <w:r>
        <w:rPr>
          <w:lang w:val="en-US"/>
        </w:rPr>
        <w:lastRenderedPageBreak/>
        <w:t>Not ordered are for example plans adding performance metric collection jobs to already configured Network Functions.</w:t>
      </w:r>
    </w:p>
    <w:p w14:paraId="0EE946F9" w14:textId="1A72F690" w:rsidR="00B64F6D" w:rsidDel="000E2EEA" w:rsidRDefault="00B64F6D" w:rsidP="00B64F6D">
      <w:pPr>
        <w:pStyle w:val="EditorsNote"/>
        <w:rPr>
          <w:del w:id="11" w:author="balazs160" w:date="2025-03-26T17:58:00Z"/>
        </w:rPr>
      </w:pPr>
      <w:del w:id="12" w:author="balazs160" w:date="2025-03-26T17:58:00Z">
        <w:r w:rsidRPr="00BD17A5" w:rsidDel="00B64F6D">
          <w:delText>Editor's note: A planned configuration group should be allowed to be a member of a planned configuration group. This is ffs.</w:delText>
        </w:r>
      </w:del>
    </w:p>
    <w:p w14:paraId="20BAFDCD" w14:textId="77777777" w:rsidR="000E2EEA" w:rsidRDefault="000E2EEA" w:rsidP="000E2EEA">
      <w:pPr>
        <w:rPr>
          <w:ins w:id="13" w:author="balazs160" w:date="2025-04-09T09:31:00Z"/>
          <w:noProof/>
          <w:lang w:val="en-US"/>
        </w:rPr>
      </w:pPr>
      <w:ins w:id="14" w:author="balazs160" w:date="2025-04-09T09:31:00Z">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ins>
    </w:p>
    <w:p w14:paraId="40A77432" w14:textId="77777777" w:rsidR="000E2EEA" w:rsidRDefault="000E2EEA" w:rsidP="000E2EEA">
      <w:pPr>
        <w:rPr>
          <w:ins w:id="15" w:author="balazs160" w:date="2025-04-09T09:31:00Z"/>
          <w:noProof/>
          <w:lang w:val="en-US"/>
        </w:rPr>
      </w:pPr>
    </w:p>
    <w:p w14:paraId="73216A04" w14:textId="77777777" w:rsidR="000E2EEA" w:rsidRDefault="000E2EEA" w:rsidP="000E2EEA">
      <w:pPr>
        <w:rPr>
          <w:ins w:id="16" w:author="balazs160" w:date="2025-04-09T09:31:00Z"/>
          <w:noProof/>
          <w:lang w:val="en-US"/>
        </w:rPr>
      </w:pPr>
      <w:ins w:id="17" w:author="balazs160" w:date="2025-04-09T09:31:00Z">
        <w:r>
          <w:rPr>
            <w:noProof/>
          </w:rPr>
          <w:drawing>
            <wp:inline distT="0" distB="0" distL="0" distR="0" wp14:anchorId="3AD464CA" wp14:editId="012B7E04">
              <wp:extent cx="6120765" cy="1067666"/>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ins>
    </w:p>
    <w:p w14:paraId="63ED2312" w14:textId="77777777" w:rsidR="000E2EEA" w:rsidRPr="00D82907" w:rsidRDefault="000E2EEA" w:rsidP="000E2EEA">
      <w:pPr>
        <w:pStyle w:val="TF"/>
        <w:rPr>
          <w:ins w:id="18" w:author="balazs160" w:date="2025-04-09T09:31:00Z"/>
        </w:rPr>
      </w:pPr>
      <w:bookmarkStart w:id="19" w:name="_CRFigure4_2_115"/>
      <w:ins w:id="20" w:author="balazs160" w:date="2025-04-09T09:31:00Z">
        <w:r w:rsidRPr="003C43E8">
          <w:t xml:space="preserve">Figure </w:t>
        </w:r>
        <w:bookmarkEnd w:id="19"/>
        <w:r>
          <w:t>6</w:t>
        </w:r>
        <w:r w:rsidRPr="003C43E8">
          <w:t>.2.1-</w:t>
        </w:r>
        <w:r>
          <w:t>1</w:t>
        </w:r>
        <w:r w:rsidRPr="003C43E8">
          <w:t xml:space="preserve">: </w:t>
        </w:r>
        <w:r>
          <w:t>NOT allowed circular planed configuration group membership relation (with 3 groups)</w:t>
        </w:r>
      </w:ins>
    </w:p>
    <w:p w14:paraId="1B67610D" w14:textId="77777777" w:rsidR="000E2EEA" w:rsidRDefault="000E2EEA" w:rsidP="000E2EEA">
      <w:pPr>
        <w:rPr>
          <w:ins w:id="21" w:author="balazs160" w:date="2025-04-09T09:31:00Z"/>
          <w:lang w:val="en-US"/>
        </w:rPr>
      </w:pPr>
      <w:ins w:id="22" w:author="balazs160" w:date="2025-04-09T09:31:00Z">
        <w:r>
          <w:rPr>
            <w:lang w:val="en-US"/>
          </w:rPr>
          <w:t>A planned configuration group may not include any individual planned configuration more than once.The following is not allowed because Group_A cannot contain Plan2 twice, It is also invalid because Group_B contains Plan1 twice, once via Group_C and once via Group_A.</w:t>
        </w:r>
      </w:ins>
    </w:p>
    <w:p w14:paraId="6802FEB2" w14:textId="77777777" w:rsidR="000E2EEA" w:rsidRDefault="000E2EEA" w:rsidP="000E2EEA">
      <w:pPr>
        <w:rPr>
          <w:ins w:id="23" w:author="balazs160" w:date="2025-04-09T09:31:00Z"/>
          <w:lang w:val="en-US"/>
        </w:rPr>
      </w:pPr>
      <w:ins w:id="24" w:author="balazs160" w:date="2025-04-09T09:31:00Z">
        <w:r>
          <w:rPr>
            <w:noProof/>
          </w:rPr>
          <w:drawing>
            <wp:inline distT="0" distB="0" distL="0" distR="0" wp14:anchorId="7C8E10C1" wp14:editId="7125A9E2">
              <wp:extent cx="4667250" cy="2162175"/>
              <wp:effectExtent l="0" t="0" r="0" b="9525"/>
              <wp:docPr id="7689325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ins>
    </w:p>
    <w:p w14:paraId="55F1DDBC" w14:textId="77777777" w:rsidR="000E2EEA" w:rsidRPr="000F125B" w:rsidRDefault="000E2EEA" w:rsidP="000E2EEA">
      <w:pPr>
        <w:pStyle w:val="TF"/>
        <w:rPr>
          <w:ins w:id="25" w:author="balazs160" w:date="2025-04-09T09:31:00Z"/>
        </w:rPr>
      </w:pPr>
      <w:ins w:id="26" w:author="balazs160" w:date="2025-04-09T09:31:00Z">
        <w:r w:rsidRPr="003C43E8">
          <w:t xml:space="preserve">Figure </w:t>
        </w:r>
        <w:r>
          <w:t>6</w:t>
        </w:r>
        <w:r w:rsidRPr="003C43E8">
          <w:t>.2.1-</w:t>
        </w:r>
        <w:r>
          <w:t>2</w:t>
        </w:r>
        <w:r w:rsidRPr="003C43E8">
          <w:t xml:space="preserve">: </w:t>
        </w:r>
        <w:r>
          <w:t>NOT allowed multiple containment of planed configuration</w:t>
        </w:r>
      </w:ins>
    </w:p>
    <w:p w14:paraId="6A3AA0E4" w14:textId="648109F2" w:rsidR="000E2EEA" w:rsidRPr="00BD17A5" w:rsidRDefault="000E2EEA" w:rsidP="00E0635D">
      <w:pPr>
        <w:rPr>
          <w:ins w:id="27" w:author="balazs160" w:date="2025-04-09T09:31:00Z"/>
        </w:rPr>
      </w:pPr>
      <w:ins w:id="28" w:author="balazs160" w:date="2025-04-09T09:31:00Z">
        <w:r>
          <w:t xml:space="preserve">All member </w:t>
        </w:r>
        <w:r w:rsidRPr="00E0635D">
          <w:rPr>
            <w:lang w:val="en-US"/>
          </w:rPr>
          <w:t>planned</w:t>
        </w:r>
        <w:r>
          <w:t xml:space="preserve"> confi</w:t>
        </w:r>
      </w:ins>
      <w:ins w:id="29" w:author="balazs160" w:date="2025-04-09T09:32:00Z">
        <w:r>
          <w:t>gurations shall</w:t>
        </w:r>
      </w:ins>
      <w:ins w:id="30" w:author="balazs160" w:date="2025-04-09T12:02:00Z">
        <w:r w:rsidR="00E0635D">
          <w:t xml:space="preserve"> </w:t>
        </w:r>
      </w:ins>
      <w:ins w:id="31" w:author="balazs160" w:date="2025-04-09T09:32:00Z">
        <w:r>
          <w:t xml:space="preserve">have the same </w:t>
        </w:r>
      </w:ins>
      <w:ins w:id="32" w:author="balazs160" w:date="2025-04-09T09:33:00Z">
        <w:r w:rsidRPr="000E2EEA">
          <w:t>configuration</w:t>
        </w:r>
      </w:ins>
      <w:ins w:id="33" w:author="balazs160" w:date="2025-04-09T11:59:00Z">
        <w:r w:rsidR="00E0635D">
          <w:t xml:space="preserve"> </w:t>
        </w:r>
      </w:ins>
      <w:ins w:id="34" w:author="balazs160" w:date="2025-04-09T12:02:00Z">
        <w:r w:rsidR="00E0635D">
          <w:t>c</w:t>
        </w:r>
      </w:ins>
      <w:ins w:id="35" w:author="balazs160" w:date="2025-04-09T09:33:00Z">
        <w:r w:rsidRPr="000E2EEA">
          <w:t>ontent</w:t>
        </w:r>
      </w:ins>
      <w:ins w:id="36" w:author="balazs160" w:date="2025-04-09T11:59:00Z">
        <w:r w:rsidR="00E0635D">
          <w:t xml:space="preserve"> </w:t>
        </w:r>
      </w:ins>
      <w:ins w:id="37" w:author="balazs160" w:date="2025-04-09T12:02:00Z">
        <w:r w:rsidR="00E0635D">
          <w:t>t</w:t>
        </w:r>
      </w:ins>
      <w:ins w:id="38" w:author="balazs160" w:date="2025-04-09T09:33:00Z">
        <w:r w:rsidRPr="000E2EEA">
          <w:t>ype</w:t>
        </w:r>
        <w:r>
          <w:t>.</w:t>
        </w:r>
      </w:ins>
    </w:p>
    <w:p w14:paraId="26547EE6" w14:textId="77777777" w:rsidR="00B64F6D" w:rsidRDefault="00B64F6D" w:rsidP="00B64F6D">
      <w:pPr>
        <w:pStyle w:val="Heading3"/>
        <w:rPr>
          <w:lang w:val="en-US"/>
        </w:rPr>
      </w:pPr>
      <w:bookmarkStart w:id="39" w:name="_Toc188283806"/>
      <w:bookmarkStart w:id="40" w:name="_Toc191480525"/>
      <w:r>
        <w:rPr>
          <w:lang w:val="en-US"/>
        </w:rPr>
        <w:t>6.2.3</w:t>
      </w:r>
      <w:r>
        <w:rPr>
          <w:lang w:val="en-US"/>
        </w:rPr>
        <w:tab/>
        <w:t>Conflicts between</w:t>
      </w:r>
      <w:r w:rsidRPr="00E35295">
        <w:rPr>
          <w:lang w:val="en-US"/>
        </w:rPr>
        <w:t xml:space="preserve"> </w:t>
      </w:r>
      <w:r>
        <w:rPr>
          <w:lang w:val="en-US"/>
        </w:rPr>
        <w:t>planned configuration group members</w:t>
      </w:r>
      <w:bookmarkEnd w:id="39"/>
      <w:bookmarkEnd w:id="40"/>
    </w:p>
    <w:p w14:paraId="1294F920" w14:textId="77777777" w:rsidR="00B64F6D" w:rsidRDefault="00B64F6D" w:rsidP="00B64F6D">
      <w:pPr>
        <w:rPr>
          <w:lang w:val="en-US"/>
        </w:rPr>
      </w:pPr>
      <w:r>
        <w:t xml:space="preserve">Conflicting operations </w:t>
      </w:r>
      <w:r>
        <w:rPr>
          <w:lang w:val="en-US"/>
        </w:rPr>
        <w:t>may be contained in planned configuration group members. For example, a planned configuration sets an attribute to some value and another planned configuration sets the same attribute to some other value.</w:t>
      </w:r>
    </w:p>
    <w:p w14:paraId="7826039C" w14:textId="77777777" w:rsidR="00B64F6D" w:rsidRDefault="00B64F6D" w:rsidP="00B64F6D">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65656058" w14:textId="77777777" w:rsidR="00B64F6D" w:rsidRPr="00E35295" w:rsidRDefault="00B64F6D" w:rsidP="00B64F6D">
      <w:pPr>
        <w:rPr>
          <w:lang w:val="en-US"/>
        </w:rPr>
      </w:pPr>
      <w:r>
        <w:rPr>
          <w:lang w:val="en-US"/>
        </w:rPr>
        <w:t>It is configurable if a detected conflict should invalidate the planned configuration group.</w:t>
      </w:r>
    </w:p>
    <w:p w14:paraId="7D2E06BA" w14:textId="77777777" w:rsidR="00B64F6D" w:rsidRDefault="00B64F6D" w:rsidP="00B64F6D">
      <w:pPr>
        <w:pStyle w:val="Heading3"/>
        <w:rPr>
          <w:lang w:val="en-US"/>
        </w:rPr>
      </w:pPr>
      <w:bookmarkStart w:id="41" w:name="_Toc180490139"/>
      <w:bookmarkStart w:id="42" w:name="_Toc188283807"/>
      <w:bookmarkStart w:id="43" w:name="_Toc191480526"/>
      <w:r>
        <w:rPr>
          <w:lang w:val="en-US"/>
        </w:rPr>
        <w:t>6.2.4</w:t>
      </w:r>
      <w:r>
        <w:rPr>
          <w:lang w:val="en-US"/>
        </w:rPr>
        <w:tab/>
        <w:t>Meta data for planned configuration groups</w:t>
      </w:r>
      <w:bookmarkEnd w:id="41"/>
      <w:bookmarkEnd w:id="42"/>
      <w:bookmarkEnd w:id="43"/>
    </w:p>
    <w:p w14:paraId="69C509F3" w14:textId="77777777" w:rsidR="00B64F6D" w:rsidRDefault="00B64F6D" w:rsidP="00B64F6D">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w:t>
      </w:r>
    </w:p>
    <w:p w14:paraId="471B9D32" w14:textId="77777777" w:rsidR="00B64F6D" w:rsidRDefault="00B64F6D" w:rsidP="00B64F6D">
      <w:r>
        <w:t xml:space="preserve">Furthermore, it includes the information if the group members are atomic or non-atomic, if they are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096A72EA" w14:textId="77777777" w:rsidR="00B64F6D" w:rsidRDefault="00B64F6D" w:rsidP="00B64F6D">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53C73620" w14:textId="77777777" w:rsidR="00B64F6D" w:rsidRDefault="00B64F6D" w:rsidP="00B64F6D">
      <w:pPr>
        <w:pStyle w:val="Heading3"/>
        <w:rPr>
          <w:lang w:val="en-US"/>
        </w:rPr>
      </w:pPr>
      <w:bookmarkStart w:id="44" w:name="_Toc180490141"/>
      <w:bookmarkStart w:id="45" w:name="_Toc188283808"/>
      <w:bookmarkStart w:id="46" w:name="_Toc191480527"/>
      <w:r>
        <w:rPr>
          <w:lang w:val="en-US"/>
        </w:rPr>
        <w:lastRenderedPageBreak/>
        <w:t>6.2.5</w:t>
      </w:r>
      <w:r>
        <w:rPr>
          <w:lang w:val="en-US"/>
        </w:rPr>
        <w:tab/>
        <w:t>Planned configuration group</w:t>
      </w:r>
      <w:r w:rsidRPr="00977C08">
        <w:rPr>
          <w:lang w:val="en-US"/>
        </w:rPr>
        <w:t xml:space="preserve"> </w:t>
      </w:r>
      <w:r>
        <w:rPr>
          <w:lang w:val="en-US"/>
        </w:rPr>
        <w:t>descriptor</w:t>
      </w:r>
      <w:bookmarkEnd w:id="44"/>
      <w:bookmarkEnd w:id="45"/>
      <w:bookmarkEnd w:id="46"/>
    </w:p>
    <w:p w14:paraId="1C744F88" w14:textId="77777777" w:rsidR="00B64F6D" w:rsidRDefault="00B64F6D" w:rsidP="00B64F6D">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bookmarkEnd w:id="7"/>
    <w:p w14:paraId="025917F6" w14:textId="77777777" w:rsidR="00D27B1E" w:rsidRDefault="00D27B1E" w:rsidP="00D27B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27B1E" w14:paraId="1BB68F17" w14:textId="77777777" w:rsidTr="00AA2F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F8D956" w14:textId="77777777" w:rsidR="00D27B1E" w:rsidRDefault="00D27B1E" w:rsidP="00AA2F0B">
            <w:pPr>
              <w:jc w:val="center"/>
              <w:rPr>
                <w:rFonts w:ascii="Arial" w:hAnsi="Arial" w:cs="Arial"/>
                <w:b/>
                <w:bCs/>
                <w:sz w:val="28"/>
                <w:szCs w:val="28"/>
              </w:rPr>
            </w:pPr>
            <w:r>
              <w:rPr>
                <w:rFonts w:ascii="Arial" w:hAnsi="Arial" w:cs="Arial"/>
                <w:b/>
                <w:bCs/>
                <w:sz w:val="28"/>
                <w:szCs w:val="28"/>
                <w:lang w:eastAsia="zh-CN"/>
              </w:rPr>
              <w:t>Next modification</w:t>
            </w:r>
          </w:p>
        </w:tc>
      </w:tr>
    </w:tbl>
    <w:p w14:paraId="24E60769" w14:textId="77777777" w:rsidR="00D27B1E" w:rsidRDefault="00D27B1E" w:rsidP="00D27B1E">
      <w:pPr>
        <w:pStyle w:val="Heading3"/>
        <w:rPr>
          <w:lang w:val="en-US"/>
        </w:rPr>
      </w:pPr>
      <w:bookmarkStart w:id="47" w:name="_Toc178763722"/>
      <w:bookmarkStart w:id="48" w:name="_Toc180490146"/>
      <w:bookmarkStart w:id="49" w:name="_Toc188283814"/>
      <w:bookmarkStart w:id="50" w:name="_Toc191480541"/>
      <w:r>
        <w:rPr>
          <w:lang w:val="en-US"/>
        </w:rPr>
        <w:t>6.5.4</w:t>
      </w:r>
      <w:r>
        <w:rPr>
          <w:lang w:val="en-US"/>
        </w:rPr>
        <w:tab/>
        <w:t>Validation of planned configuration groups</w:t>
      </w:r>
      <w:bookmarkEnd w:id="47"/>
      <w:bookmarkEnd w:id="48"/>
      <w:bookmarkEnd w:id="49"/>
      <w:bookmarkEnd w:id="50"/>
    </w:p>
    <w:p w14:paraId="27B71333" w14:textId="3E6953E8" w:rsidR="00D27B1E" w:rsidRDefault="00D27B1E" w:rsidP="00D27B1E">
      <w:pPr>
        <w:rPr>
          <w:lang w:val="en-US"/>
        </w:rPr>
      </w:pPr>
      <w:r>
        <w:rPr>
          <w:lang w:val="en-US"/>
        </w:rPr>
        <w:t xml:space="preserve">The planned configuration group members are validated in the order specified. If no order is specified, they can be validated in any order. Each member is validated as specified in </w:t>
      </w:r>
      <w:ins w:id="51" w:author="balazs160" w:date="2025-03-26T18:10:00Z">
        <w:r>
          <w:rPr>
            <w:lang w:val="en-US"/>
          </w:rPr>
          <w:t xml:space="preserve">this and </w:t>
        </w:r>
      </w:ins>
      <w:r>
        <w:rPr>
          <w:lang w:val="en-US"/>
        </w:rPr>
        <w:t>the previous clause. The validation of atomic members concludes with either validated or failed. The validation of best effort members concludes with either validated, partially validated or failed.</w:t>
      </w:r>
    </w:p>
    <w:p w14:paraId="35684D04" w14:textId="4AE17A35" w:rsidR="00D27B1E" w:rsidRDefault="00D27B1E" w:rsidP="00D27B1E">
      <w:pPr>
        <w:rPr>
          <w:lang w:val="en-US"/>
        </w:rPr>
      </w:pPr>
      <w:r>
        <w:rPr>
          <w:lang w:val="en-US"/>
        </w:rPr>
        <w:t>An atomic group is considered as valid, if atomic members are valid</w:t>
      </w:r>
      <w:del w:id="52" w:author="balazs160" w:date="2025-03-26T18:11:00Z">
        <w:r w:rsidDel="00B857B8">
          <w:rPr>
            <w:lang w:val="en-US"/>
          </w:rPr>
          <w:delText>at</w:delText>
        </w:r>
      </w:del>
      <w:r>
        <w:rPr>
          <w:lang w:val="en-US"/>
        </w:rPr>
        <w:t>, and best effort members are valid</w:t>
      </w:r>
      <w:del w:id="53" w:author="balazs160" w:date="2025-03-26T18:11:00Z">
        <w:r w:rsidDel="00B857B8">
          <w:rPr>
            <w:lang w:val="en-US"/>
          </w:rPr>
          <w:delText>at</w:delText>
        </w:r>
      </w:del>
      <w:r>
        <w:rPr>
          <w:lang w:val="en-US"/>
        </w:rPr>
        <w:t xml:space="preserve"> or partially valid.</w:t>
      </w:r>
      <w:r w:rsidRPr="00863A0F">
        <w:rPr>
          <w:lang w:val="en-US"/>
        </w:rPr>
        <w:t xml:space="preserve"> </w:t>
      </w:r>
      <w:r>
        <w:rPr>
          <w:lang w:val="en-US"/>
        </w:rPr>
        <w:t>If the validation of one (atomic or best effort) member fails, the validation of the complete group shall fail.</w:t>
      </w:r>
    </w:p>
    <w:p w14:paraId="459C1D7A" w14:textId="2D5ADB1B" w:rsidR="00D27B1E" w:rsidRPr="00D27B1E" w:rsidRDefault="00D27B1E" w:rsidP="00D27B1E">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27B1E" w14:paraId="20B1F256" w14:textId="77777777" w:rsidTr="00AA2F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23AD09" w14:textId="77777777" w:rsidR="00D27B1E" w:rsidRDefault="00D27B1E" w:rsidP="00AA2F0B">
            <w:pPr>
              <w:jc w:val="center"/>
              <w:rPr>
                <w:rFonts w:ascii="Arial" w:hAnsi="Arial" w:cs="Arial"/>
                <w:b/>
                <w:bCs/>
                <w:sz w:val="28"/>
                <w:szCs w:val="28"/>
              </w:rPr>
            </w:pPr>
            <w:r>
              <w:rPr>
                <w:rFonts w:ascii="Arial" w:hAnsi="Arial" w:cs="Arial"/>
                <w:b/>
                <w:bCs/>
                <w:sz w:val="28"/>
                <w:szCs w:val="28"/>
                <w:lang w:eastAsia="zh-CN"/>
              </w:rPr>
              <w:t>Next modification</w:t>
            </w:r>
          </w:p>
        </w:tc>
      </w:tr>
    </w:tbl>
    <w:p w14:paraId="2C82A35F" w14:textId="77777777" w:rsidR="005B6502" w:rsidRDefault="00B645F8" w:rsidP="005B6502">
      <w:pPr>
        <w:pStyle w:val="Heading2"/>
        <w:rPr>
          <w:lang w:val="en-US"/>
        </w:rPr>
      </w:pPr>
      <w:r>
        <w:rPr>
          <w:noProof/>
        </w:rPr>
        <w:tab/>
      </w:r>
      <w:bookmarkStart w:id="54" w:name="_Toc178763733"/>
      <w:bookmarkStart w:id="55" w:name="_Toc180490154"/>
      <w:bookmarkStart w:id="56" w:name="_Toc188283827"/>
      <w:bookmarkStart w:id="57" w:name="_Toc191480554"/>
      <w:r w:rsidR="005B6502">
        <w:rPr>
          <w:lang w:val="en-US"/>
        </w:rPr>
        <w:t>6.12</w:t>
      </w:r>
      <w:r w:rsidR="005B6502">
        <w:rPr>
          <w:lang w:val="en-US"/>
        </w:rPr>
        <w:tab/>
        <w:t>Managing</w:t>
      </w:r>
      <w:r w:rsidR="005B6502" w:rsidRPr="004070B4">
        <w:rPr>
          <w:lang w:val="en-US"/>
        </w:rPr>
        <w:t xml:space="preserve"> </w:t>
      </w:r>
      <w:bookmarkEnd w:id="54"/>
      <w:r w:rsidR="005B6502">
        <w:rPr>
          <w:lang w:val="en-US"/>
        </w:rPr>
        <w:t>planned configuration groups</w:t>
      </w:r>
      <w:bookmarkEnd w:id="55"/>
      <w:bookmarkEnd w:id="56"/>
      <w:bookmarkEnd w:id="57"/>
    </w:p>
    <w:p w14:paraId="2AC24470" w14:textId="153ACE44" w:rsidR="005B6502" w:rsidRPr="006A04AE" w:rsidRDefault="005B6502" w:rsidP="005B6502">
      <w:pPr>
        <w:rPr>
          <w:lang w:val="en-US"/>
        </w:rPr>
      </w:pPr>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ins w:id="58" w:author="balazs160" w:date="2025-03-26T18:07:00Z">
        <w:r>
          <w:rPr>
            <w:noProof/>
            <w:lang w:val="en-US"/>
          </w:rPr>
          <w:t>and</w:t>
        </w:r>
      </w:ins>
      <w:ins w:id="59" w:author="balazs160" w:date="2025-03-26T14:54:00Z">
        <w:r>
          <w:rPr>
            <w:noProof/>
            <w:lang w:val="en-US"/>
          </w:rPr>
          <w:t xml:space="preserve"> p</w:t>
        </w:r>
        <w:r w:rsidRPr="00B645F8">
          <w:rPr>
            <w:noProof/>
            <w:lang w:val="en-US"/>
          </w:rPr>
          <w:t>lanned configuration group</w:t>
        </w:r>
      </w:ins>
      <w:ins w:id="60" w:author="balazs160" w:date="2025-03-27T12:09:00Z">
        <w:r w:rsidR="00274966">
          <w:rPr>
            <w:noProof/>
            <w:lang w:val="en-US"/>
          </w:rPr>
          <w:t>s</w:t>
        </w:r>
      </w:ins>
      <w:r>
        <w:rPr>
          <w:lang w:val="en-US"/>
        </w:rPr>
        <w:t xml:space="preserve"> referred to </w:t>
      </w:r>
      <w:ins w:id="61" w:author="balazs160" w:date="2025-03-27T12:09:00Z">
        <w:r w:rsidR="00274966">
          <w:rPr>
            <w:lang w:val="en-US"/>
          </w:rPr>
          <w:t xml:space="preserve">as members </w:t>
        </w:r>
      </w:ins>
      <w:r>
        <w:rPr>
          <w:lang w:val="en-US"/>
        </w:rPr>
        <w:t>in a planned configuration group</w:t>
      </w:r>
      <w:r w:rsidRPr="00977C08">
        <w:rPr>
          <w:lang w:val="en-US"/>
        </w:rPr>
        <w:t xml:space="preserve"> </w:t>
      </w:r>
      <w:r>
        <w:rPr>
          <w:lang w:val="en-US"/>
        </w:rPr>
        <w:t>shall exist.</w:t>
      </w:r>
    </w:p>
    <w:p w14:paraId="79C836C1" w14:textId="77777777" w:rsidR="005B6502" w:rsidRDefault="005B6502" w:rsidP="005B650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7F9C7029" w14:textId="10E9818D" w:rsidR="005B6502" w:rsidRDefault="005B6502" w:rsidP="005B650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B6502" w14:paraId="06AB4CFE" w14:textId="77777777" w:rsidTr="00AA2F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87C55D" w14:textId="77777777" w:rsidR="005B6502" w:rsidRDefault="005B6502" w:rsidP="00AA2F0B">
            <w:pPr>
              <w:jc w:val="center"/>
              <w:rPr>
                <w:rFonts w:ascii="Arial" w:hAnsi="Arial" w:cs="Arial"/>
                <w:b/>
                <w:bCs/>
                <w:sz w:val="28"/>
                <w:szCs w:val="28"/>
              </w:rPr>
            </w:pPr>
            <w:r>
              <w:rPr>
                <w:rFonts w:ascii="Arial" w:hAnsi="Arial" w:cs="Arial"/>
                <w:b/>
                <w:bCs/>
                <w:sz w:val="28"/>
                <w:szCs w:val="28"/>
                <w:lang w:eastAsia="zh-CN"/>
              </w:rPr>
              <w:t>Next modification</w:t>
            </w:r>
          </w:p>
        </w:tc>
      </w:tr>
    </w:tbl>
    <w:p w14:paraId="4A2A4342" w14:textId="74B55555" w:rsidR="00B645F8" w:rsidRPr="00B645F8" w:rsidRDefault="00B645F8" w:rsidP="00B645F8">
      <w:pPr>
        <w:tabs>
          <w:tab w:val="left" w:pos="675"/>
        </w:tabs>
        <w:rPr>
          <w:noProof/>
          <w:lang w:val="en-US"/>
        </w:rPr>
      </w:pPr>
    </w:p>
    <w:p w14:paraId="309977CD" w14:textId="77777777" w:rsidR="00866FB6" w:rsidRPr="00866FB6" w:rsidRDefault="00866FB6" w:rsidP="00866FB6">
      <w:pPr>
        <w:keepNext/>
        <w:keepLines/>
        <w:spacing w:before="180"/>
        <w:ind w:left="1134" w:hanging="1134"/>
        <w:outlineLvl w:val="1"/>
        <w:rPr>
          <w:rFonts w:ascii="Arial" w:eastAsia="Times New Roman" w:hAnsi="Arial"/>
          <w:sz w:val="32"/>
        </w:rPr>
      </w:pPr>
      <w:bookmarkStart w:id="62" w:name="_Toc191480564"/>
      <w:r w:rsidRPr="00866FB6">
        <w:rPr>
          <w:rFonts w:ascii="Arial" w:eastAsia="Times New Roman" w:hAnsi="Arial"/>
          <w:sz w:val="32"/>
        </w:rPr>
        <w:t>7.2</w:t>
      </w:r>
      <w:r w:rsidRPr="00866FB6">
        <w:rPr>
          <w:rFonts w:ascii="Arial" w:eastAsia="Times New Roman" w:hAnsi="Arial"/>
          <w:sz w:val="32"/>
        </w:rPr>
        <w:tab/>
        <w:t>PlannedConfigurationGroupDescriptor</w:t>
      </w:r>
      <w:bookmarkEnd w:id="62"/>
    </w:p>
    <w:p w14:paraId="0A95B809" w14:textId="77777777" w:rsidR="00866FB6" w:rsidRPr="00866FB6" w:rsidRDefault="00866FB6" w:rsidP="00866FB6">
      <w:pPr>
        <w:keepNext/>
        <w:keepLines/>
        <w:spacing w:before="120"/>
        <w:ind w:left="1134" w:hanging="1134"/>
        <w:outlineLvl w:val="2"/>
        <w:rPr>
          <w:rFonts w:ascii="Arial" w:eastAsia="Times New Roman" w:hAnsi="Arial"/>
          <w:sz w:val="28"/>
        </w:rPr>
      </w:pPr>
      <w:bookmarkStart w:id="63" w:name="_Toc191480565"/>
      <w:r w:rsidRPr="00866FB6">
        <w:rPr>
          <w:rFonts w:ascii="Arial" w:eastAsia="Times New Roman" w:hAnsi="Arial"/>
          <w:sz w:val="28"/>
        </w:rPr>
        <w:t>7.2.1</w:t>
      </w:r>
      <w:r w:rsidRPr="00866FB6">
        <w:rPr>
          <w:rFonts w:ascii="Arial" w:eastAsia="Times New Roman" w:hAnsi="Arial"/>
          <w:sz w:val="28"/>
        </w:rPr>
        <w:tab/>
        <w:t>Definition</w:t>
      </w:r>
      <w:bookmarkEnd w:id="63"/>
    </w:p>
    <w:p w14:paraId="2CC1EC77" w14:textId="77777777" w:rsidR="00866FB6" w:rsidRPr="00866FB6" w:rsidRDefault="00866FB6" w:rsidP="00866FB6">
      <w:pPr>
        <w:rPr>
          <w:rFonts w:eastAsia="Times New Roman"/>
        </w:rPr>
      </w:pPr>
      <w:r w:rsidRPr="00866FB6">
        <w:rPr>
          <w:rFonts w:eastAsia="Times New Roman"/>
        </w:rPr>
        <w:t>This definition represents a planned configuration group descriptor.</w:t>
      </w:r>
    </w:p>
    <w:p w14:paraId="269957BD" w14:textId="77777777" w:rsidR="00866FB6" w:rsidRPr="00866FB6" w:rsidRDefault="00866FB6" w:rsidP="00866FB6">
      <w:pPr>
        <w:keepNext/>
        <w:keepLines/>
        <w:spacing w:before="120"/>
        <w:ind w:left="1134" w:hanging="1134"/>
        <w:outlineLvl w:val="2"/>
        <w:rPr>
          <w:rFonts w:ascii="Arial" w:eastAsia="Times New Roman" w:hAnsi="Arial"/>
          <w:sz w:val="28"/>
        </w:rPr>
      </w:pPr>
      <w:bookmarkStart w:id="64" w:name="_Toc191480566"/>
      <w:r w:rsidRPr="00866FB6">
        <w:rPr>
          <w:rFonts w:ascii="Arial" w:eastAsia="Times New Roman" w:hAnsi="Arial"/>
          <w:sz w:val="28"/>
        </w:rPr>
        <w:t>7.2.2</w:t>
      </w:r>
      <w:r w:rsidRPr="00866FB6">
        <w:rPr>
          <w:rFonts w:ascii="Arial" w:eastAsia="Times New Roman" w:hAnsi="Arial"/>
          <w:sz w:val="28"/>
        </w:rPr>
        <w:tab/>
        <w:t>Information Elements</w:t>
      </w:r>
      <w:bookmarkEnd w:id="64"/>
    </w:p>
    <w:p w14:paraId="63C7C493" w14:textId="77777777" w:rsidR="00866FB6" w:rsidRPr="00866FB6" w:rsidRDefault="00866FB6" w:rsidP="00866FB6">
      <w:pPr>
        <w:rPr>
          <w:rFonts w:eastAsia="Times New Roman"/>
          <w:lang w:val="en-US"/>
        </w:rPr>
      </w:pPr>
      <w:r w:rsidRPr="00866FB6">
        <w:rPr>
          <w:rFonts w:eastAsia="Times New Roman"/>
          <w:lang w:val="en-US"/>
        </w:rPr>
        <w:t>The following table specifies the 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1"/>
        <w:gridCol w:w="347"/>
        <w:gridCol w:w="5034"/>
        <w:gridCol w:w="1737"/>
      </w:tblGrid>
      <w:tr w:rsidR="00ED58CC" w:rsidRPr="00866FB6" w14:paraId="08AFED74" w14:textId="77777777" w:rsidTr="00ED58CC">
        <w:trPr>
          <w:tblHeader/>
          <w:jc w:val="center"/>
        </w:trPr>
        <w:tc>
          <w:tcPr>
            <w:tcW w:w="1304" w:type="pct"/>
            <w:shd w:val="clear" w:color="auto" w:fill="CCCCCC"/>
          </w:tcPr>
          <w:p w14:paraId="01CD3038" w14:textId="77777777" w:rsidR="00866FB6" w:rsidRPr="00866FB6" w:rsidRDefault="00866FB6" w:rsidP="00866FB6">
            <w:pPr>
              <w:keepNext/>
              <w:keepLines/>
              <w:spacing w:after="0"/>
              <w:jc w:val="center"/>
              <w:rPr>
                <w:rFonts w:ascii="Arial" w:eastAsia="Times New Roman" w:hAnsi="Arial"/>
                <w:b/>
                <w:sz w:val="18"/>
              </w:rPr>
            </w:pPr>
            <w:r w:rsidRPr="00866FB6">
              <w:rPr>
                <w:rFonts w:ascii="Arial" w:eastAsia="Times New Roman" w:hAnsi="Arial"/>
                <w:b/>
                <w:sz w:val="18"/>
              </w:rPr>
              <w:lastRenderedPageBreak/>
              <w:t>Information element name</w:t>
            </w:r>
          </w:p>
        </w:tc>
        <w:tc>
          <w:tcPr>
            <w:tcW w:w="180" w:type="pct"/>
            <w:shd w:val="clear" w:color="auto" w:fill="CCCCCC"/>
          </w:tcPr>
          <w:p w14:paraId="37BF8EA4" w14:textId="77777777" w:rsidR="00866FB6" w:rsidRPr="00866FB6" w:rsidRDefault="00866FB6" w:rsidP="00866FB6">
            <w:pPr>
              <w:keepNext/>
              <w:keepLines/>
              <w:spacing w:after="0"/>
              <w:jc w:val="center"/>
              <w:rPr>
                <w:rFonts w:ascii="Arial" w:eastAsia="Times New Roman" w:hAnsi="Arial"/>
                <w:b/>
                <w:sz w:val="18"/>
              </w:rPr>
            </w:pPr>
            <w:r w:rsidRPr="00866FB6">
              <w:rPr>
                <w:rFonts w:ascii="Arial" w:eastAsia="Times New Roman" w:hAnsi="Arial"/>
                <w:b/>
                <w:sz w:val="18"/>
              </w:rPr>
              <w:t>S</w:t>
            </w:r>
          </w:p>
        </w:tc>
        <w:tc>
          <w:tcPr>
            <w:tcW w:w="2614" w:type="pct"/>
            <w:shd w:val="clear" w:color="auto" w:fill="CCCCCC"/>
          </w:tcPr>
          <w:p w14:paraId="4ACFE932" w14:textId="77777777" w:rsidR="00866FB6" w:rsidRPr="00866FB6" w:rsidRDefault="00866FB6" w:rsidP="00866FB6">
            <w:pPr>
              <w:keepNext/>
              <w:keepLines/>
              <w:spacing w:after="0"/>
              <w:jc w:val="center"/>
              <w:rPr>
                <w:rFonts w:ascii="Arial" w:eastAsia="Times New Roman" w:hAnsi="Arial"/>
                <w:b/>
                <w:sz w:val="18"/>
              </w:rPr>
            </w:pPr>
            <w:r w:rsidRPr="00866FB6">
              <w:rPr>
                <w:rFonts w:ascii="Arial" w:eastAsia="Times New Roman" w:hAnsi="Arial"/>
                <w:b/>
                <w:sz w:val="18"/>
              </w:rPr>
              <w:t>Documentation and Allowed Values</w:t>
            </w:r>
          </w:p>
        </w:tc>
        <w:tc>
          <w:tcPr>
            <w:tcW w:w="902" w:type="pct"/>
            <w:shd w:val="clear" w:color="auto" w:fill="CCCCCC"/>
          </w:tcPr>
          <w:p w14:paraId="2531F5D0" w14:textId="77777777" w:rsidR="00866FB6" w:rsidRPr="00866FB6" w:rsidRDefault="00866FB6" w:rsidP="00866FB6">
            <w:pPr>
              <w:keepNext/>
              <w:keepLines/>
              <w:spacing w:after="0"/>
              <w:jc w:val="center"/>
              <w:rPr>
                <w:rFonts w:ascii="Arial" w:eastAsia="Times New Roman" w:hAnsi="Arial"/>
                <w:b/>
                <w:sz w:val="18"/>
              </w:rPr>
            </w:pPr>
            <w:r w:rsidRPr="00866FB6">
              <w:rPr>
                <w:rFonts w:ascii="Arial" w:eastAsia="Times New Roman" w:hAnsi="Arial"/>
                <w:b/>
                <w:sz w:val="18"/>
              </w:rPr>
              <w:t>Properties</w:t>
            </w:r>
          </w:p>
        </w:tc>
      </w:tr>
      <w:tr w:rsidR="00866FB6" w:rsidRPr="00866FB6" w14:paraId="46156A67" w14:textId="77777777" w:rsidTr="00ED58CC">
        <w:trPr>
          <w:jc w:val="center"/>
        </w:trPr>
        <w:tc>
          <w:tcPr>
            <w:tcW w:w="1304" w:type="pct"/>
          </w:tcPr>
          <w:p w14:paraId="60353A27" w14:textId="074C0C30" w:rsidR="00866FB6" w:rsidRPr="00866FB6" w:rsidRDefault="00866FB6" w:rsidP="00866FB6">
            <w:pPr>
              <w:keepNext/>
              <w:keepLines/>
              <w:spacing w:after="0"/>
              <w:rPr>
                <w:rFonts w:ascii="Courier New" w:eastAsia="Times New Roman" w:hAnsi="Courier New" w:cs="Courier New"/>
                <w:sz w:val="18"/>
              </w:rPr>
            </w:pPr>
            <w:r w:rsidRPr="00866FB6">
              <w:rPr>
                <w:rFonts w:ascii="Arial" w:eastAsia="Times New Roman" w:hAnsi="Arial" w:cs="Arial"/>
                <w:sz w:val="18"/>
              </w:rPr>
              <w:t>id</w:t>
            </w:r>
          </w:p>
        </w:tc>
        <w:tc>
          <w:tcPr>
            <w:tcW w:w="180" w:type="pct"/>
          </w:tcPr>
          <w:p w14:paraId="7504E127" w14:textId="77777777"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573E8017" w14:textId="77777777" w:rsidR="00866FB6" w:rsidRPr="00866FB6" w:rsidRDefault="00866FB6" w:rsidP="00866FB6">
            <w:pPr>
              <w:keepNext/>
              <w:keepLines/>
              <w:spacing w:after="0"/>
              <w:rPr>
                <w:rFonts w:ascii="Arial" w:eastAsia="Times New Roman" w:hAnsi="Arial"/>
                <w:i/>
                <w:sz w:val="18"/>
              </w:rPr>
            </w:pPr>
            <w:r w:rsidRPr="00866FB6">
              <w:rPr>
                <w:rFonts w:ascii="Arial" w:eastAsia="Times New Roman" w:hAnsi="Arial" w:cs="Arial"/>
                <w:sz w:val="18"/>
              </w:rPr>
              <w:t>The identifier of the planned configuration group descriptor</w:t>
            </w:r>
          </w:p>
        </w:tc>
        <w:tc>
          <w:tcPr>
            <w:tcW w:w="902" w:type="pct"/>
          </w:tcPr>
          <w:p w14:paraId="13C4D3FD"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01055E64"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multiplicity: 1</w:t>
            </w:r>
          </w:p>
          <w:p w14:paraId="4602CEC3"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isInvariant: True</w:t>
            </w:r>
          </w:p>
          <w:p w14:paraId="5670F28A" w14:textId="4D9F9408" w:rsidR="00866FB6" w:rsidRPr="00866FB6" w:rsidRDefault="00866FB6" w:rsidP="002374D5">
            <w:pPr>
              <w:keepNext/>
              <w:keepLines/>
              <w:spacing w:after="0"/>
              <w:rPr>
                <w:rFonts w:eastAsia="Times New Roman"/>
              </w:rPr>
            </w:pPr>
            <w:r w:rsidRPr="00866FB6">
              <w:rPr>
                <w:rFonts w:ascii="Arial" w:eastAsia="Times New Roman" w:hAnsi="Arial" w:cs="Arial"/>
                <w:sz w:val="18"/>
              </w:rPr>
              <w:t>isWritable: False</w:t>
            </w:r>
          </w:p>
        </w:tc>
      </w:tr>
      <w:tr w:rsidR="00866FB6" w:rsidRPr="00866FB6" w14:paraId="694E8F17" w14:textId="77777777" w:rsidTr="00ED58CC">
        <w:trPr>
          <w:jc w:val="center"/>
        </w:trPr>
        <w:tc>
          <w:tcPr>
            <w:tcW w:w="1304" w:type="pct"/>
          </w:tcPr>
          <w:p w14:paraId="3E9FDC31"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szCs w:val="18"/>
                <w:lang w:val="en-US"/>
              </w:rPr>
              <w:t>name</w:t>
            </w:r>
          </w:p>
        </w:tc>
        <w:tc>
          <w:tcPr>
            <w:tcW w:w="180" w:type="pct"/>
          </w:tcPr>
          <w:p w14:paraId="15CF176C" w14:textId="7DFEDA8F"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44C258FC"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szCs w:val="18"/>
                <w:lang w:val="en-US"/>
              </w:rPr>
              <w:t xml:space="preserve">The name of the </w:t>
            </w:r>
            <w:r w:rsidRPr="00866FB6">
              <w:rPr>
                <w:rFonts w:ascii="Arial" w:eastAsia="Times New Roman" w:hAnsi="Arial" w:cs="Arial"/>
                <w:sz w:val="18"/>
              </w:rPr>
              <w:t>planned configuration group.</w:t>
            </w:r>
          </w:p>
        </w:tc>
        <w:tc>
          <w:tcPr>
            <w:tcW w:w="902" w:type="pct"/>
          </w:tcPr>
          <w:p w14:paraId="6EDC91B6"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type: String</w:t>
            </w:r>
          </w:p>
          <w:p w14:paraId="1ECEEEFA"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multiplicity: 0..1</w:t>
            </w:r>
          </w:p>
          <w:p w14:paraId="03B2AA0A"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isInvariant: False</w:t>
            </w:r>
          </w:p>
          <w:p w14:paraId="30D7FE96" w14:textId="0812CEE3" w:rsidR="00866FB6" w:rsidRPr="00866FB6" w:rsidRDefault="00866FB6" w:rsidP="002374D5">
            <w:pPr>
              <w:keepNext/>
              <w:keepLines/>
              <w:spacing w:after="0"/>
              <w:rPr>
                <w:rFonts w:eastAsia="Times New Roman"/>
              </w:rPr>
            </w:pPr>
            <w:r w:rsidRPr="00866FB6">
              <w:rPr>
                <w:rFonts w:ascii="Arial" w:eastAsia="Times New Roman" w:hAnsi="Arial" w:cs="Arial"/>
                <w:sz w:val="18"/>
              </w:rPr>
              <w:t>isWritable: True</w:t>
            </w:r>
          </w:p>
        </w:tc>
      </w:tr>
      <w:tr w:rsidR="00866FB6" w:rsidRPr="00866FB6" w14:paraId="66ECFB0B" w14:textId="77777777" w:rsidTr="00ED58CC">
        <w:trPr>
          <w:jc w:val="center"/>
        </w:trPr>
        <w:tc>
          <w:tcPr>
            <w:tcW w:w="1304" w:type="pct"/>
          </w:tcPr>
          <w:p w14:paraId="05D453F4"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version</w:t>
            </w:r>
          </w:p>
        </w:tc>
        <w:tc>
          <w:tcPr>
            <w:tcW w:w="180" w:type="pct"/>
          </w:tcPr>
          <w:p w14:paraId="3DA56F03" w14:textId="54979D4D"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0EA0A8D9"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xml:space="preserve">The version of the </w:t>
            </w:r>
            <w:r w:rsidRPr="00866FB6">
              <w:rPr>
                <w:rFonts w:ascii="Arial" w:eastAsia="Times New Roman" w:hAnsi="Arial" w:cs="Arial"/>
                <w:sz w:val="18"/>
              </w:rPr>
              <w:t>planned configuration group</w:t>
            </w:r>
            <w:r w:rsidRPr="00866FB6">
              <w:rPr>
                <w:rFonts w:ascii="Arial" w:eastAsia="Times New Roman" w:hAnsi="Arial" w:cs="Arial"/>
                <w:sz w:val="18"/>
                <w:szCs w:val="18"/>
                <w:lang w:val="en-US"/>
              </w:rPr>
              <w:t>. Its format is implementation specific.</w:t>
            </w:r>
          </w:p>
        </w:tc>
        <w:tc>
          <w:tcPr>
            <w:tcW w:w="902" w:type="pct"/>
          </w:tcPr>
          <w:p w14:paraId="447A4FBE"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23520DBB"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multiplicity: 0..1</w:t>
            </w:r>
          </w:p>
          <w:p w14:paraId="1DE59361"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isInvariant: False</w:t>
            </w:r>
          </w:p>
          <w:p w14:paraId="17C11FC8" w14:textId="3C39AA6A" w:rsidR="00866FB6" w:rsidRPr="00866FB6" w:rsidRDefault="00866FB6" w:rsidP="00866FB6">
            <w:pPr>
              <w:keepNext/>
              <w:keepLines/>
              <w:spacing w:after="0"/>
              <w:rPr>
                <w:rFonts w:ascii="Arial" w:eastAsia="Times New Roman" w:hAnsi="Arial"/>
                <w:sz w:val="18"/>
              </w:rPr>
            </w:pPr>
            <w:r w:rsidRPr="00866FB6">
              <w:rPr>
                <w:rFonts w:ascii="Arial" w:eastAsia="Times New Roman" w:hAnsi="Arial" w:cs="Arial"/>
                <w:sz w:val="18"/>
              </w:rPr>
              <w:t>isWritable: True</w:t>
            </w:r>
          </w:p>
        </w:tc>
      </w:tr>
      <w:tr w:rsidR="00866FB6" w:rsidRPr="00866FB6" w14:paraId="5674E5B2" w14:textId="77777777" w:rsidTr="00ED58CC">
        <w:trPr>
          <w:jc w:val="center"/>
        </w:trPr>
        <w:tc>
          <w:tcPr>
            <w:tcW w:w="1304" w:type="pct"/>
          </w:tcPr>
          <w:p w14:paraId="2C67C876"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description</w:t>
            </w:r>
          </w:p>
        </w:tc>
        <w:tc>
          <w:tcPr>
            <w:tcW w:w="180" w:type="pct"/>
          </w:tcPr>
          <w:p w14:paraId="24822D30" w14:textId="0B4B65A0"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310C4781"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xml:space="preserve">The textual human-readable description of the </w:t>
            </w:r>
            <w:r w:rsidRPr="00866FB6">
              <w:rPr>
                <w:rFonts w:ascii="Arial" w:eastAsia="Times New Roman" w:hAnsi="Arial" w:cs="Arial"/>
                <w:sz w:val="18"/>
              </w:rPr>
              <w:t>planned configuration group</w:t>
            </w:r>
            <w:r w:rsidRPr="00866FB6">
              <w:rPr>
                <w:rFonts w:ascii="Arial" w:eastAsia="Times New Roman" w:hAnsi="Arial" w:cs="Arial"/>
                <w:sz w:val="18"/>
                <w:szCs w:val="18"/>
                <w:lang w:val="en-US"/>
              </w:rPr>
              <w:t>.</w:t>
            </w:r>
          </w:p>
        </w:tc>
        <w:tc>
          <w:tcPr>
            <w:tcW w:w="902" w:type="pct"/>
          </w:tcPr>
          <w:p w14:paraId="3F1FFB20"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48F1DD9B"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multiplicity: 0..1</w:t>
            </w:r>
          </w:p>
          <w:p w14:paraId="01CF5B21"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21550A32" w14:textId="1E23CE85" w:rsidR="00866FB6" w:rsidRPr="00866FB6" w:rsidRDefault="00866FB6" w:rsidP="002374D5">
            <w:pPr>
              <w:keepNext/>
              <w:keepLines/>
              <w:spacing w:after="0"/>
              <w:rPr>
                <w:rFonts w:eastAsia="Times New Roman"/>
              </w:rPr>
            </w:pPr>
            <w:r w:rsidRPr="00866FB6">
              <w:rPr>
                <w:rFonts w:ascii="Arial" w:eastAsia="Times New Roman" w:hAnsi="Arial" w:cs="Arial"/>
                <w:sz w:val="18"/>
              </w:rPr>
              <w:t>isWritable: True</w:t>
            </w:r>
          </w:p>
        </w:tc>
      </w:tr>
      <w:tr w:rsidR="00866FB6" w:rsidRPr="00866FB6" w14:paraId="00E26124" w14:textId="77777777" w:rsidTr="00ED58CC">
        <w:trPr>
          <w:jc w:val="center"/>
        </w:trPr>
        <w:tc>
          <w:tcPr>
            <w:tcW w:w="1304" w:type="pct"/>
          </w:tcPr>
          <w:p w14:paraId="5BCA8A54" w14:textId="5EB6758B"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customProperties</w:t>
            </w:r>
          </w:p>
        </w:tc>
        <w:tc>
          <w:tcPr>
            <w:tcW w:w="180" w:type="pct"/>
          </w:tcPr>
          <w:p w14:paraId="04298F96" w14:textId="77777777"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O</w:t>
            </w:r>
          </w:p>
        </w:tc>
        <w:tc>
          <w:tcPr>
            <w:tcW w:w="2614" w:type="pct"/>
          </w:tcPr>
          <w:p w14:paraId="49762384"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The container allowing to specify additional consumer defined properties (key value pairs) describing and qualifying the planned configuration.</w:t>
            </w:r>
          </w:p>
        </w:tc>
        <w:tc>
          <w:tcPr>
            <w:tcW w:w="902" w:type="pct"/>
          </w:tcPr>
          <w:p w14:paraId="543D575E" w14:textId="18C83C4D"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504D97E0"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multiplicity: *</w:t>
            </w:r>
          </w:p>
          <w:p w14:paraId="4BC84756"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isOrdered: False</w:t>
            </w:r>
          </w:p>
          <w:p w14:paraId="5D659BB6"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isUnique: True</w:t>
            </w:r>
          </w:p>
          <w:p w14:paraId="1E137D6B"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6CBF45B7"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isWritable: True</w:t>
            </w:r>
          </w:p>
        </w:tc>
      </w:tr>
      <w:tr w:rsidR="00866FB6" w:rsidRPr="00866FB6" w14:paraId="5F7AA5FF" w14:textId="77777777" w:rsidTr="00ED58CC">
        <w:trPr>
          <w:jc w:val="center"/>
        </w:trPr>
        <w:tc>
          <w:tcPr>
            <w:tcW w:w="1304" w:type="pct"/>
          </w:tcPr>
          <w:p w14:paraId="07B545AC" w14:textId="12D0CB86" w:rsidR="00866FB6" w:rsidRPr="00866FB6" w:rsidRDefault="00ED58CC" w:rsidP="00866FB6">
            <w:pPr>
              <w:keepNext/>
              <w:keepLines/>
              <w:spacing w:after="0"/>
              <w:rPr>
                <w:rFonts w:ascii="Arial" w:eastAsia="Times New Roman" w:hAnsi="Arial" w:cs="Arial"/>
                <w:sz w:val="18"/>
                <w:szCs w:val="18"/>
                <w:lang w:val="en-US"/>
              </w:rPr>
            </w:pPr>
            <w:ins w:id="65" w:author="balazs160" w:date="2025-03-26T17:47:00Z">
              <w:r>
                <w:rPr>
                  <w:rFonts w:ascii="Arial" w:eastAsia="Times New Roman" w:hAnsi="Arial" w:cs="Arial"/>
                  <w:sz w:val="18"/>
                  <w:szCs w:val="18"/>
                  <w:lang w:val="en-US"/>
                </w:rPr>
                <w:t>member</w:t>
              </w:r>
            </w:ins>
            <w:del w:id="66" w:author="balazs160" w:date="2025-03-26T17:47:00Z">
              <w:r w:rsidR="00866FB6" w:rsidRPr="00866FB6" w:rsidDel="00ED58CC">
                <w:rPr>
                  <w:rFonts w:ascii="Arial" w:eastAsia="Times New Roman" w:hAnsi="Arial" w:cs="Arial"/>
                  <w:sz w:val="18"/>
                  <w:szCs w:val="18"/>
                  <w:lang w:val="en-US"/>
                </w:rPr>
                <w:delText>planConfigDesc</w:delText>
              </w:r>
            </w:del>
            <w:del w:id="67" w:author="balazs160" w:date="2025-03-26T17:46:00Z">
              <w:r w:rsidR="00866FB6" w:rsidRPr="00866FB6" w:rsidDel="00ED58CC">
                <w:rPr>
                  <w:rFonts w:ascii="Arial" w:eastAsia="Times New Roman" w:hAnsi="Arial" w:cs="Arial"/>
                  <w:sz w:val="18"/>
                  <w:szCs w:val="18"/>
                  <w:lang w:val="en-US"/>
                </w:rPr>
                <w:delText>r</w:delText>
              </w:r>
            </w:del>
            <w:r w:rsidR="00866FB6" w:rsidRPr="00866FB6">
              <w:rPr>
                <w:rFonts w:ascii="Arial" w:eastAsia="Times New Roman" w:hAnsi="Arial" w:cs="Arial"/>
                <w:sz w:val="18"/>
                <w:szCs w:val="18"/>
                <w:lang w:val="en-US"/>
              </w:rPr>
              <w:t>Ids</w:t>
            </w:r>
          </w:p>
        </w:tc>
        <w:tc>
          <w:tcPr>
            <w:tcW w:w="180" w:type="pct"/>
          </w:tcPr>
          <w:p w14:paraId="503E95AD" w14:textId="77777777"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7CC165DB" w14:textId="75029299" w:rsidR="00866FB6" w:rsidRDefault="00866FB6" w:rsidP="00866FB6">
            <w:pPr>
              <w:keepNext/>
              <w:keepLines/>
              <w:spacing w:after="0"/>
              <w:rPr>
                <w:ins w:id="68" w:author="balazs160" w:date="2025-03-26T17:46:00Z"/>
                <w:rFonts w:ascii="Arial" w:eastAsia="Times New Roman" w:hAnsi="Arial" w:cs="Arial"/>
                <w:sz w:val="18"/>
                <w:szCs w:val="18"/>
                <w:lang w:val="en-US"/>
              </w:rPr>
            </w:pPr>
            <w:r w:rsidRPr="00866FB6">
              <w:rPr>
                <w:rFonts w:ascii="Arial" w:eastAsia="Times New Roman" w:hAnsi="Arial" w:cs="Arial"/>
                <w:sz w:val="18"/>
                <w:szCs w:val="18"/>
                <w:lang w:val="en-US"/>
              </w:rPr>
              <w:t xml:space="preserve">The identifiers of </w:t>
            </w:r>
            <w:del w:id="69" w:author="balazs160" w:date="2025-03-26T17:48:00Z">
              <w:r w:rsidRPr="00866FB6" w:rsidDel="00ED58CC">
                <w:rPr>
                  <w:rFonts w:ascii="Arial" w:eastAsia="Times New Roman" w:hAnsi="Arial" w:cs="Arial"/>
                  <w:sz w:val="18"/>
                  <w:szCs w:val="18"/>
                  <w:lang w:val="en-US"/>
                </w:rPr>
                <w:delText xml:space="preserve">the </w:delText>
              </w:r>
            </w:del>
            <w:r w:rsidRPr="00866FB6">
              <w:rPr>
                <w:rFonts w:ascii="Arial" w:eastAsia="Times New Roman" w:hAnsi="Arial" w:cs="Arial"/>
                <w:sz w:val="18"/>
                <w:szCs w:val="18"/>
                <w:lang w:val="en-US"/>
              </w:rPr>
              <w:t>planned configurations</w:t>
            </w:r>
            <w:ins w:id="70" w:author="balazs160" w:date="2025-03-26T17:47:00Z">
              <w:r w:rsidR="00ED58CC">
                <w:rPr>
                  <w:rFonts w:ascii="Arial" w:eastAsia="Times New Roman" w:hAnsi="Arial" w:cs="Arial"/>
                  <w:sz w:val="18"/>
                  <w:szCs w:val="18"/>
                  <w:lang w:val="en-US"/>
                </w:rPr>
                <w:t xml:space="preserve"> or </w:t>
              </w:r>
              <w:r w:rsidR="00ED58CC" w:rsidRPr="00866FB6">
                <w:rPr>
                  <w:rFonts w:ascii="Arial" w:eastAsia="Times New Roman" w:hAnsi="Arial" w:cs="Arial"/>
                  <w:sz w:val="18"/>
                  <w:szCs w:val="18"/>
                  <w:lang w:val="en-US"/>
                </w:rPr>
                <w:t>the planned configuration</w:t>
              </w:r>
              <w:r w:rsidR="00ED58CC">
                <w:rPr>
                  <w:rFonts w:ascii="Arial" w:eastAsia="Times New Roman" w:hAnsi="Arial" w:cs="Arial"/>
                  <w:sz w:val="18"/>
                  <w:szCs w:val="18"/>
                  <w:lang w:val="en-US"/>
                </w:rPr>
                <w:t xml:space="preserve"> group</w:t>
              </w:r>
              <w:r w:rsidR="00ED58CC" w:rsidRPr="00866FB6">
                <w:rPr>
                  <w:rFonts w:ascii="Arial" w:eastAsia="Times New Roman" w:hAnsi="Arial" w:cs="Arial"/>
                  <w:sz w:val="18"/>
                  <w:szCs w:val="18"/>
                  <w:lang w:val="en-US"/>
                </w:rPr>
                <w:t>s</w:t>
              </w:r>
            </w:ins>
            <w:r w:rsidRPr="00866FB6">
              <w:rPr>
                <w:rFonts w:ascii="Arial" w:eastAsia="Times New Roman" w:hAnsi="Arial" w:cs="Arial"/>
                <w:sz w:val="18"/>
                <w:szCs w:val="18"/>
                <w:lang w:val="en-US"/>
              </w:rPr>
              <w:t xml:space="preserve"> that are members of th</w:t>
            </w:r>
            <w:ins w:id="71" w:author="balazs160" w:date="2025-03-26T17:48:00Z">
              <w:r w:rsidR="00ED58CC">
                <w:rPr>
                  <w:rFonts w:ascii="Arial" w:eastAsia="Times New Roman" w:hAnsi="Arial" w:cs="Arial"/>
                  <w:sz w:val="18"/>
                  <w:szCs w:val="18"/>
                  <w:lang w:val="en-US"/>
                </w:rPr>
                <w:t>is</w:t>
              </w:r>
            </w:ins>
            <w:del w:id="72" w:author="balazs160" w:date="2025-03-26T17:48:00Z">
              <w:r w:rsidRPr="00866FB6" w:rsidDel="00ED58CC">
                <w:rPr>
                  <w:rFonts w:ascii="Arial" w:eastAsia="Times New Roman" w:hAnsi="Arial" w:cs="Arial"/>
                  <w:sz w:val="18"/>
                  <w:szCs w:val="18"/>
                  <w:lang w:val="en-US"/>
                </w:rPr>
                <w:delText>e</w:delText>
              </w:r>
            </w:del>
            <w:r w:rsidRPr="00866FB6">
              <w:rPr>
                <w:rFonts w:ascii="Arial" w:eastAsia="Times New Roman" w:hAnsi="Arial" w:cs="Arial"/>
                <w:sz w:val="18"/>
                <w:szCs w:val="18"/>
                <w:lang w:val="en-US"/>
              </w:rPr>
              <w:t xml:space="preserve"> </w:t>
            </w:r>
            <w:r w:rsidRPr="00866FB6">
              <w:rPr>
                <w:rFonts w:ascii="Arial" w:eastAsia="Times New Roman" w:hAnsi="Arial" w:cs="Arial"/>
                <w:sz w:val="18"/>
              </w:rPr>
              <w:t>planned configuration group</w:t>
            </w:r>
            <w:r w:rsidRPr="00866FB6">
              <w:rPr>
                <w:rFonts w:ascii="Arial" w:eastAsia="Times New Roman" w:hAnsi="Arial" w:cs="Arial"/>
                <w:sz w:val="18"/>
                <w:szCs w:val="18"/>
                <w:lang w:val="en-US"/>
              </w:rPr>
              <w:t>.</w:t>
            </w:r>
          </w:p>
          <w:p w14:paraId="6DE9E07A" w14:textId="77777777" w:rsidR="00ED58CC" w:rsidRDefault="00ED58CC" w:rsidP="00866FB6">
            <w:pPr>
              <w:keepNext/>
              <w:keepLines/>
              <w:spacing w:after="0"/>
              <w:rPr>
                <w:ins w:id="73" w:author="balazs160" w:date="2025-03-26T17:46:00Z"/>
                <w:rFonts w:ascii="Arial" w:eastAsia="Times New Roman" w:hAnsi="Arial" w:cs="Arial"/>
                <w:sz w:val="18"/>
                <w:szCs w:val="18"/>
                <w:lang w:val="en-US"/>
              </w:rPr>
            </w:pPr>
          </w:p>
          <w:p w14:paraId="0C00EA0D" w14:textId="6DF8AFCD" w:rsidR="00ED58CC" w:rsidRPr="00866FB6" w:rsidRDefault="00ED58CC" w:rsidP="00866FB6">
            <w:pPr>
              <w:keepNext/>
              <w:keepLines/>
              <w:spacing w:after="0"/>
              <w:rPr>
                <w:rFonts w:ascii="Arial" w:eastAsia="Times New Roman" w:hAnsi="Arial" w:cs="Arial"/>
                <w:sz w:val="18"/>
                <w:szCs w:val="18"/>
                <w:lang w:val="en-US"/>
              </w:rPr>
            </w:pPr>
          </w:p>
        </w:tc>
        <w:tc>
          <w:tcPr>
            <w:tcW w:w="902" w:type="pct"/>
          </w:tcPr>
          <w:p w14:paraId="1A1FA893" w14:textId="1AB3C47C"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4B92DD8D" w14:textId="31D78953"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multiplicity: 1..*</w:t>
            </w:r>
          </w:p>
          <w:p w14:paraId="5C4A555E"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isOrdered: True</w:t>
            </w:r>
          </w:p>
          <w:p w14:paraId="2AB9ED9D"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isUnique: True</w:t>
            </w:r>
          </w:p>
          <w:p w14:paraId="39DD5A2E" w14:textId="1A36967B"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 xml:space="preserve">isInvariant: </w:t>
            </w:r>
            <w:ins w:id="74" w:author="balazs160" w:date="2025-03-26T17:50:00Z">
              <w:r w:rsidR="001C344D">
                <w:rPr>
                  <w:rFonts w:ascii="Arial" w:eastAsia="Times New Roman" w:hAnsi="Arial" w:cs="Arial"/>
                  <w:sz w:val="18"/>
                </w:rPr>
                <w:t>False</w:t>
              </w:r>
            </w:ins>
            <w:del w:id="75" w:author="balazs160" w:date="2025-03-26T17:50:00Z">
              <w:r w:rsidRPr="00866FB6" w:rsidDel="001C344D">
                <w:rPr>
                  <w:rFonts w:ascii="Arial" w:eastAsia="Times New Roman" w:hAnsi="Arial" w:cs="Arial"/>
                  <w:sz w:val="18"/>
                </w:rPr>
                <w:delText>True</w:delText>
              </w:r>
            </w:del>
          </w:p>
          <w:p w14:paraId="7BD96EC0"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isWritable: True</w:t>
            </w:r>
          </w:p>
        </w:tc>
      </w:tr>
      <w:tr w:rsidR="00ED58CC" w:rsidRPr="00866FB6" w14:paraId="313DB5C6" w14:textId="77777777" w:rsidTr="00ED58CC">
        <w:trPr>
          <w:jc w:val="center"/>
        </w:trPr>
        <w:tc>
          <w:tcPr>
            <w:tcW w:w="1304" w:type="pct"/>
          </w:tcPr>
          <w:p w14:paraId="7F3F175A"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isOrdered</w:t>
            </w:r>
          </w:p>
        </w:tc>
        <w:tc>
          <w:tcPr>
            <w:tcW w:w="180" w:type="pct"/>
          </w:tcPr>
          <w:p w14:paraId="326FD13B"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06BA8FE4"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Specifies if the members of the planned configuration group are ordered. When ordered, the planned configuration group members shall be validated/activated in the specified order. When not ordered the planned configuration group members can be validated/activated in any order.</w:t>
            </w:r>
          </w:p>
        </w:tc>
        <w:tc>
          <w:tcPr>
            <w:tcW w:w="902" w:type="pct"/>
          </w:tcPr>
          <w:p w14:paraId="3E2ECDEF"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Boolean</w:t>
            </w:r>
          </w:p>
          <w:p w14:paraId="249F14D4"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multiplicity: 1</w:t>
            </w:r>
          </w:p>
          <w:p w14:paraId="05EEDC0A"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377C2900" w14:textId="77777777" w:rsidR="00ED58CC" w:rsidRPr="00866FB6" w:rsidRDefault="00ED58CC" w:rsidP="00ED58CC">
            <w:pPr>
              <w:keepNext/>
              <w:keepLines/>
              <w:spacing w:after="0"/>
              <w:rPr>
                <w:rFonts w:eastAsia="Times New Roman"/>
              </w:rPr>
            </w:pPr>
            <w:r w:rsidRPr="00866FB6">
              <w:rPr>
                <w:rFonts w:ascii="Arial" w:eastAsia="Times New Roman" w:hAnsi="Arial" w:cs="Arial"/>
                <w:sz w:val="18"/>
              </w:rPr>
              <w:t>isWritable: True</w:t>
            </w:r>
          </w:p>
        </w:tc>
      </w:tr>
      <w:tr w:rsidR="00ED58CC" w:rsidRPr="00866FB6" w14:paraId="7710EFD4" w14:textId="77777777" w:rsidTr="00ED58CC">
        <w:trPr>
          <w:jc w:val="center"/>
        </w:trPr>
        <w:tc>
          <w:tcPr>
            <w:tcW w:w="1304" w:type="pct"/>
          </w:tcPr>
          <w:p w14:paraId="27733F6D" w14:textId="7D858B5B"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applyMode</w:t>
            </w:r>
          </w:p>
        </w:tc>
        <w:tc>
          <w:tcPr>
            <w:tcW w:w="180" w:type="pct"/>
          </w:tcPr>
          <w:p w14:paraId="0B5511EA"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599D0543"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Specifies if the members of the planned configuration group are treated as atomic, best effort, or if processing shall stop on the occurrence of the first error.</w:t>
            </w:r>
          </w:p>
          <w:p w14:paraId="77DFD193" w14:textId="77777777" w:rsidR="00ED58CC" w:rsidRPr="00866FB6" w:rsidRDefault="00ED58CC" w:rsidP="00ED58CC">
            <w:pPr>
              <w:keepNext/>
              <w:keepLines/>
              <w:spacing w:after="0"/>
              <w:rPr>
                <w:rFonts w:ascii="Arial" w:eastAsia="Times New Roman" w:hAnsi="Arial" w:cs="Arial"/>
                <w:sz w:val="18"/>
                <w:szCs w:val="18"/>
                <w:lang w:val="en-US"/>
              </w:rPr>
            </w:pPr>
          </w:p>
          <w:p w14:paraId="6077E65E"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allowedValues:</w:t>
            </w:r>
          </w:p>
          <w:p w14:paraId="72CD88A0"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ATOMIC</w:t>
            </w:r>
          </w:p>
          <w:p w14:paraId="51FF5238"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BEST_EFFORT</w:t>
            </w:r>
          </w:p>
          <w:p w14:paraId="4B01FDFE"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STOP_ON_ERROR</w:t>
            </w:r>
          </w:p>
        </w:tc>
        <w:tc>
          <w:tcPr>
            <w:tcW w:w="902" w:type="pct"/>
          </w:tcPr>
          <w:p w14:paraId="2679D656" w14:textId="074018C0"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ENUM</w:t>
            </w:r>
          </w:p>
          <w:p w14:paraId="2B206BA6"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multiplicity: 1</w:t>
            </w:r>
          </w:p>
          <w:p w14:paraId="15CE80F2" w14:textId="77777777" w:rsidR="00ED58CC" w:rsidRPr="00866FB6" w:rsidRDefault="00ED58CC" w:rsidP="00ED58CC">
            <w:pPr>
              <w:keepNext/>
              <w:keepLines/>
              <w:spacing w:after="0"/>
              <w:rPr>
                <w:rFonts w:eastAsia="Times New Roman" w:cs="Arial"/>
              </w:rPr>
            </w:pPr>
            <w:r w:rsidRPr="00866FB6">
              <w:rPr>
                <w:rFonts w:ascii="Arial" w:eastAsia="Times New Roman" w:hAnsi="Arial" w:cs="Arial"/>
                <w:sz w:val="18"/>
              </w:rPr>
              <w:t>isInvariant: False</w:t>
            </w:r>
          </w:p>
          <w:p w14:paraId="54DE813D" w14:textId="538F7528" w:rsidR="00ED58CC" w:rsidRPr="00866FB6" w:rsidRDefault="00ED58CC" w:rsidP="00ED58CC">
            <w:pPr>
              <w:keepNext/>
              <w:keepLines/>
              <w:spacing w:after="0"/>
              <w:rPr>
                <w:rFonts w:eastAsia="Times New Roman"/>
              </w:rPr>
            </w:pPr>
            <w:r w:rsidRPr="00866FB6">
              <w:rPr>
                <w:rFonts w:ascii="Arial" w:eastAsia="Times New Roman" w:hAnsi="Arial" w:cs="Arial"/>
                <w:sz w:val="18"/>
              </w:rPr>
              <w:t>isWritable: True</w:t>
            </w:r>
          </w:p>
        </w:tc>
      </w:tr>
      <w:tr w:rsidR="00ED58CC" w:rsidRPr="00866FB6" w14:paraId="7389FA03" w14:textId="77777777" w:rsidTr="00ED58CC">
        <w:trPr>
          <w:jc w:val="center"/>
        </w:trPr>
        <w:tc>
          <w:tcPr>
            <w:tcW w:w="1304" w:type="pct"/>
          </w:tcPr>
          <w:p w14:paraId="5B5A999A" w14:textId="0A7DD83E"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isFailOnConflict</w:t>
            </w:r>
          </w:p>
        </w:tc>
        <w:tc>
          <w:tcPr>
            <w:tcW w:w="180" w:type="pct"/>
          </w:tcPr>
          <w:p w14:paraId="3DC37FA3"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10047020"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Specifies if the activation shall fail on detection of conflicts, or if the operations shall be processed as if there were no conflicts.</w:t>
            </w:r>
          </w:p>
        </w:tc>
        <w:tc>
          <w:tcPr>
            <w:tcW w:w="902" w:type="pct"/>
          </w:tcPr>
          <w:p w14:paraId="154E4249" w14:textId="18DD6704"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Boolean</w:t>
            </w:r>
          </w:p>
          <w:p w14:paraId="7651A902"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multiplicity: 1</w:t>
            </w:r>
          </w:p>
          <w:p w14:paraId="35CD9E4C"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7B367741" w14:textId="19F36E5E" w:rsidR="00ED58CC" w:rsidRPr="00866FB6" w:rsidRDefault="00ED58CC" w:rsidP="00ED58CC">
            <w:pPr>
              <w:keepNext/>
              <w:keepLines/>
              <w:spacing w:after="0"/>
              <w:rPr>
                <w:rFonts w:eastAsia="Times New Roman"/>
              </w:rPr>
            </w:pPr>
            <w:r w:rsidRPr="00866FB6">
              <w:rPr>
                <w:rFonts w:ascii="Arial" w:eastAsia="Times New Roman" w:hAnsi="Arial" w:cs="Arial"/>
                <w:sz w:val="18"/>
              </w:rPr>
              <w:t>isWritable: True</w:t>
            </w:r>
          </w:p>
        </w:tc>
      </w:tr>
      <w:tr w:rsidR="00ED58CC" w:rsidRPr="00866FB6" w14:paraId="31396393" w14:textId="77777777" w:rsidTr="00ED58CC">
        <w:trPr>
          <w:jc w:val="center"/>
        </w:trPr>
        <w:tc>
          <w:tcPr>
            <w:tcW w:w="1304" w:type="pct"/>
          </w:tcPr>
          <w:p w14:paraId="0F49399B" w14:textId="2ADDB9EE"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lastModifiedAt</w:t>
            </w:r>
          </w:p>
        </w:tc>
        <w:tc>
          <w:tcPr>
            <w:tcW w:w="180" w:type="pct"/>
          </w:tcPr>
          <w:p w14:paraId="0733B42C"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6593ACB0"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xml:space="preserve">The date and time at which the planned configuration group descriptor was modified the last time by a MnS consumer. </w:t>
            </w:r>
          </w:p>
        </w:tc>
        <w:tc>
          <w:tcPr>
            <w:tcW w:w="902" w:type="pct"/>
          </w:tcPr>
          <w:p w14:paraId="6D54B852"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DateTime</w:t>
            </w:r>
          </w:p>
          <w:p w14:paraId="66302091"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multiplicity: 0..1</w:t>
            </w:r>
          </w:p>
          <w:p w14:paraId="5F5E4167"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30907731" w14:textId="36C8ED4C"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isWritable: False</w:t>
            </w:r>
            <w:r w:rsidRPr="00866FB6" w:rsidDel="005909C8">
              <w:rPr>
                <w:rFonts w:ascii="Arial" w:eastAsia="Times New Roman" w:hAnsi="Arial" w:cs="Arial"/>
                <w:sz w:val="18"/>
              </w:rPr>
              <w:t xml:space="preserve"> </w:t>
            </w:r>
          </w:p>
        </w:tc>
      </w:tr>
      <w:tr w:rsidR="00ED58CC" w:rsidRPr="00866FB6" w14:paraId="455C67ED" w14:textId="77777777" w:rsidTr="00ED58CC">
        <w:trPr>
          <w:jc w:val="center"/>
        </w:trPr>
        <w:tc>
          <w:tcPr>
            <w:tcW w:w="1304" w:type="pct"/>
            <w:tcBorders>
              <w:top w:val="single" w:sz="4" w:space="0" w:color="auto"/>
              <w:left w:val="single" w:sz="4" w:space="0" w:color="auto"/>
              <w:bottom w:val="single" w:sz="4" w:space="0" w:color="auto"/>
              <w:right w:val="single" w:sz="4" w:space="0" w:color="auto"/>
            </w:tcBorders>
          </w:tcPr>
          <w:p w14:paraId="01ADD0E7" w14:textId="55444D15" w:rsidR="00ED58CC" w:rsidRPr="00866FB6" w:rsidRDefault="00ED58CC" w:rsidP="00ED58CC">
            <w:pPr>
              <w:keepNext/>
              <w:keepLines/>
              <w:spacing w:after="0"/>
              <w:rPr>
                <w:rFonts w:ascii="Arial" w:eastAsia="Times New Roman" w:hAnsi="Arial" w:cs="Arial"/>
                <w:sz w:val="18"/>
                <w:szCs w:val="18"/>
                <w:highlight w:val="yellow"/>
                <w:lang w:val="en-US"/>
              </w:rPr>
            </w:pPr>
            <w:r w:rsidRPr="00866FB6">
              <w:rPr>
                <w:rFonts w:ascii="Arial" w:eastAsia="Times New Roman" w:hAnsi="Arial" w:cs="Arial"/>
                <w:sz w:val="18"/>
                <w:szCs w:val="18"/>
                <w:lang w:val="en-US"/>
              </w:rPr>
              <w:t>validationState</w:t>
            </w:r>
          </w:p>
        </w:tc>
        <w:tc>
          <w:tcPr>
            <w:tcW w:w="180" w:type="pct"/>
            <w:tcBorders>
              <w:top w:val="single" w:sz="4" w:space="0" w:color="auto"/>
              <w:left w:val="single" w:sz="4" w:space="0" w:color="auto"/>
              <w:bottom w:val="single" w:sz="4" w:space="0" w:color="auto"/>
              <w:right w:val="single" w:sz="4" w:space="0" w:color="auto"/>
            </w:tcBorders>
          </w:tcPr>
          <w:p w14:paraId="0433E0E0" w14:textId="77777777" w:rsidR="00ED58CC" w:rsidRPr="00866FB6" w:rsidRDefault="00ED58CC" w:rsidP="00ED58CC">
            <w:pPr>
              <w:keepNext/>
              <w:keepLines/>
              <w:spacing w:after="0"/>
              <w:jc w:val="center"/>
              <w:rPr>
                <w:rFonts w:ascii="Arial" w:eastAsia="Times New Roman" w:hAnsi="Arial"/>
                <w:sz w:val="18"/>
                <w:highlight w:val="yellow"/>
              </w:rPr>
            </w:pPr>
            <w:r w:rsidRPr="00866FB6">
              <w:rPr>
                <w:rFonts w:ascii="Arial" w:eastAsia="Times New Roma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55469245"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The outcome of the last validation, or "NOT_VALIDATED" if the planned configuration group has not been validated yet.</w:t>
            </w:r>
          </w:p>
          <w:p w14:paraId="0F6647F0" w14:textId="77777777" w:rsidR="00ED58CC" w:rsidRPr="00866FB6" w:rsidRDefault="00ED58CC" w:rsidP="00ED58CC">
            <w:pPr>
              <w:keepNext/>
              <w:keepLines/>
              <w:spacing w:after="0"/>
              <w:rPr>
                <w:rFonts w:ascii="Arial" w:eastAsia="Times New Roman" w:hAnsi="Arial"/>
                <w:sz w:val="18"/>
                <w:szCs w:val="18"/>
                <w:lang w:val="en-US"/>
              </w:rPr>
            </w:pPr>
          </w:p>
          <w:p w14:paraId="61E27570" w14:textId="77777777" w:rsidR="00ED58CC" w:rsidRPr="00866FB6" w:rsidRDefault="00ED58CC" w:rsidP="00ED58CC">
            <w:pPr>
              <w:keepNext/>
              <w:keepLines/>
              <w:spacing w:after="0"/>
              <w:rPr>
                <w:rFonts w:ascii="Arial" w:eastAsia="Times New Roman" w:hAnsi="Arial"/>
                <w:sz w:val="18"/>
                <w:szCs w:val="18"/>
                <w:lang w:val="en-US"/>
              </w:rPr>
            </w:pPr>
            <w:r w:rsidRPr="00866FB6">
              <w:rPr>
                <w:rFonts w:ascii="Arial" w:eastAsia="Times New Roman" w:hAnsi="Arial"/>
                <w:sz w:val="18"/>
                <w:szCs w:val="18"/>
                <w:highlight w:val="yellow"/>
                <w:lang w:val="en-US"/>
              </w:rPr>
              <w:t>What if a member is updated?</w:t>
            </w:r>
          </w:p>
          <w:p w14:paraId="47C02CD1" w14:textId="77777777" w:rsidR="00ED58CC" w:rsidRPr="00866FB6" w:rsidRDefault="00ED58CC" w:rsidP="00ED58CC">
            <w:pPr>
              <w:keepNext/>
              <w:keepLines/>
              <w:spacing w:after="0"/>
              <w:rPr>
                <w:rFonts w:ascii="Arial" w:eastAsia="Times New Roman" w:hAnsi="Arial"/>
                <w:sz w:val="18"/>
                <w:szCs w:val="18"/>
                <w:lang w:val="en-US"/>
              </w:rPr>
            </w:pPr>
          </w:p>
          <w:p w14:paraId="328433AE"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allowedValues:</w:t>
            </w:r>
          </w:p>
          <w:p w14:paraId="14BF6751"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 NOT_VALIDATED</w:t>
            </w:r>
          </w:p>
          <w:p w14:paraId="0DEB3E62"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 VALID</w:t>
            </w:r>
          </w:p>
          <w:p w14:paraId="14C4F2AC"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 PARTIALLY_VALID</w:t>
            </w:r>
          </w:p>
          <w:p w14:paraId="2BC95342" w14:textId="180262F1" w:rsidR="00ED58CC" w:rsidRPr="00866FB6" w:rsidRDefault="00ED58CC" w:rsidP="00ED58CC">
            <w:pPr>
              <w:keepNext/>
              <w:keepLines/>
              <w:spacing w:after="0"/>
              <w:rPr>
                <w:rFonts w:ascii="Arial" w:eastAsia="Times New Roman" w:hAnsi="Arial" w:cs="Arial"/>
                <w:sz w:val="18"/>
                <w:szCs w:val="18"/>
                <w:highlight w:val="yellow"/>
                <w:lang w:val="en-US"/>
              </w:rPr>
            </w:pPr>
            <w:r w:rsidRPr="00866FB6">
              <w:rPr>
                <w:rFonts w:ascii="Arial" w:eastAsia="Times New Roman" w:hAnsi="Arial"/>
                <w:iCs/>
                <w:sz w:val="18"/>
              </w:rPr>
              <w:t>- INVALID</w:t>
            </w:r>
          </w:p>
        </w:tc>
        <w:tc>
          <w:tcPr>
            <w:tcW w:w="902" w:type="pct"/>
            <w:tcBorders>
              <w:top w:val="single" w:sz="4" w:space="0" w:color="auto"/>
              <w:left w:val="single" w:sz="4" w:space="0" w:color="auto"/>
              <w:bottom w:val="single" w:sz="4" w:space="0" w:color="auto"/>
              <w:right w:val="single" w:sz="4" w:space="0" w:color="auto"/>
            </w:tcBorders>
          </w:tcPr>
          <w:p w14:paraId="658BE08B" w14:textId="2E9A86D4"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ENUM</w:t>
            </w:r>
          </w:p>
          <w:p w14:paraId="44F12020" w14:textId="5ADF24C6" w:rsidR="00ED58CC" w:rsidRPr="00866FB6" w:rsidRDefault="00ED58CC" w:rsidP="00ED58CC">
            <w:pPr>
              <w:keepNext/>
              <w:keepLines/>
              <w:spacing w:after="0"/>
              <w:rPr>
                <w:rFonts w:eastAsia="Times New Roman" w:cs="Arial"/>
              </w:rPr>
            </w:pPr>
            <w:r w:rsidRPr="00866FB6">
              <w:rPr>
                <w:rFonts w:ascii="Arial" w:eastAsia="Times New Roman" w:hAnsi="Arial" w:cs="Arial"/>
                <w:sz w:val="18"/>
              </w:rPr>
              <w:t>multiplicity: 1</w:t>
            </w:r>
          </w:p>
          <w:p w14:paraId="716A404B"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143160D4" w14:textId="77777777" w:rsidR="00ED58CC" w:rsidRPr="00866FB6" w:rsidRDefault="00ED58CC" w:rsidP="00ED58CC">
            <w:pPr>
              <w:keepNext/>
              <w:keepLines/>
              <w:spacing w:after="0"/>
              <w:rPr>
                <w:rFonts w:ascii="Arial" w:eastAsia="Times New Roman" w:hAnsi="Arial" w:cs="Arial"/>
                <w:sz w:val="18"/>
                <w:highlight w:val="yellow"/>
              </w:rPr>
            </w:pPr>
            <w:r w:rsidRPr="00866FB6">
              <w:rPr>
                <w:rFonts w:ascii="Arial" w:eastAsia="Times New Roman" w:hAnsi="Arial" w:cs="Arial"/>
                <w:sz w:val="18"/>
                <w:szCs w:val="18"/>
              </w:rPr>
              <w:t>isWritable: False</w:t>
            </w:r>
          </w:p>
        </w:tc>
      </w:tr>
      <w:tr w:rsidR="00ED58CC" w:rsidRPr="00866FB6" w14:paraId="4B4D2839" w14:textId="77777777" w:rsidTr="00ED58CC">
        <w:trPr>
          <w:jc w:val="center"/>
        </w:trPr>
        <w:tc>
          <w:tcPr>
            <w:tcW w:w="1304" w:type="pct"/>
            <w:tcBorders>
              <w:top w:val="single" w:sz="4" w:space="0" w:color="auto"/>
              <w:left w:val="single" w:sz="4" w:space="0" w:color="auto"/>
              <w:bottom w:val="single" w:sz="4" w:space="0" w:color="auto"/>
              <w:right w:val="single" w:sz="4" w:space="0" w:color="auto"/>
            </w:tcBorders>
          </w:tcPr>
          <w:p w14:paraId="050BD0CF" w14:textId="465D6FCD" w:rsidR="00ED58CC" w:rsidRPr="00866FB6" w:rsidRDefault="00ED58CC" w:rsidP="00ED58CC">
            <w:pPr>
              <w:keepNext/>
              <w:keepLines/>
              <w:spacing w:after="0"/>
              <w:rPr>
                <w:rFonts w:ascii="Arial" w:eastAsia="Times New Roman" w:hAnsi="Arial" w:cs="Arial"/>
                <w:sz w:val="18"/>
                <w:szCs w:val="18"/>
                <w:highlight w:val="yellow"/>
                <w:lang w:val="en-US"/>
              </w:rPr>
            </w:pPr>
            <w:r w:rsidRPr="00866FB6">
              <w:rPr>
                <w:rFonts w:ascii="Arial" w:eastAsia="Times New Roman" w:hAnsi="Arial" w:cs="Arial"/>
                <w:sz w:val="18"/>
                <w:szCs w:val="18"/>
                <w:lang w:val="en-US"/>
              </w:rPr>
              <w:t>last</w:t>
            </w:r>
            <w:ins w:id="76" w:author="balazs160" w:date="2025-03-26T17:49:00Z">
              <w:r w:rsidR="001C344D">
                <w:rPr>
                  <w:rFonts w:ascii="Arial" w:eastAsia="Times New Roman" w:hAnsi="Arial" w:cs="Arial"/>
                  <w:sz w:val="18"/>
                  <w:szCs w:val="18"/>
                  <w:lang w:val="en-US"/>
                </w:rPr>
                <w:t>V</w:t>
              </w:r>
            </w:ins>
            <w:del w:id="77" w:author="balazs160" w:date="2025-03-26T17:49:00Z">
              <w:r w:rsidRPr="00866FB6" w:rsidDel="001C344D">
                <w:rPr>
                  <w:rFonts w:ascii="Arial" w:eastAsia="Times New Roman" w:hAnsi="Arial" w:cs="Arial"/>
                  <w:sz w:val="18"/>
                  <w:szCs w:val="18"/>
                  <w:lang w:val="en-US"/>
                </w:rPr>
                <w:delText>A</w:delText>
              </w:r>
            </w:del>
            <w:r w:rsidRPr="00866FB6">
              <w:rPr>
                <w:rFonts w:ascii="Arial" w:eastAsia="Times New Roman" w:hAnsi="Arial" w:cs="Arial"/>
                <w:sz w:val="18"/>
                <w:szCs w:val="18"/>
                <w:lang w:val="en-US"/>
              </w:rPr>
              <w:t>alidatedAt</w:t>
            </w:r>
          </w:p>
        </w:tc>
        <w:tc>
          <w:tcPr>
            <w:tcW w:w="180" w:type="pct"/>
            <w:tcBorders>
              <w:top w:val="single" w:sz="4" w:space="0" w:color="auto"/>
              <w:left w:val="single" w:sz="4" w:space="0" w:color="auto"/>
              <w:bottom w:val="single" w:sz="4" w:space="0" w:color="auto"/>
              <w:right w:val="single" w:sz="4" w:space="0" w:color="auto"/>
            </w:tcBorders>
          </w:tcPr>
          <w:p w14:paraId="31564348"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555FEFD4"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The date and time at which the planned configuration group was validated (the last time). The information element is absent, when the planned configuration has not been validated yet.</w:t>
            </w:r>
          </w:p>
        </w:tc>
        <w:tc>
          <w:tcPr>
            <w:tcW w:w="902" w:type="pct"/>
            <w:tcBorders>
              <w:top w:val="single" w:sz="4" w:space="0" w:color="auto"/>
              <w:left w:val="single" w:sz="4" w:space="0" w:color="auto"/>
              <w:bottom w:val="single" w:sz="4" w:space="0" w:color="auto"/>
              <w:right w:val="single" w:sz="4" w:space="0" w:color="auto"/>
            </w:tcBorders>
          </w:tcPr>
          <w:p w14:paraId="5C808D94"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DateTime</w:t>
            </w:r>
          </w:p>
          <w:p w14:paraId="4AC44061"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multiplicity: 0..1</w:t>
            </w:r>
          </w:p>
          <w:p w14:paraId="65E6AC5E"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10C406FF" w14:textId="6D6420B2"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isWritable: False</w:t>
            </w:r>
          </w:p>
        </w:tc>
      </w:tr>
    </w:tbl>
    <w:p w14:paraId="6A0CE666" w14:textId="77777777" w:rsidR="00866FB6" w:rsidRPr="00866FB6" w:rsidRDefault="00866FB6" w:rsidP="00866FB6">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645F8" w14:paraId="3F77D79D" w14:textId="77777777" w:rsidTr="00AA2F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19EBCD" w14:textId="3131296C" w:rsidR="00B645F8" w:rsidRDefault="00580C8D" w:rsidP="00AA2F0B">
            <w:pPr>
              <w:jc w:val="center"/>
              <w:rPr>
                <w:rFonts w:ascii="Arial" w:hAnsi="Arial" w:cs="Arial"/>
                <w:b/>
                <w:bCs/>
                <w:sz w:val="28"/>
                <w:szCs w:val="28"/>
              </w:rPr>
            </w:pPr>
            <w:r>
              <w:rPr>
                <w:rFonts w:ascii="Arial" w:hAnsi="Arial" w:cs="Arial"/>
                <w:b/>
                <w:bCs/>
                <w:sz w:val="28"/>
                <w:szCs w:val="28"/>
                <w:lang w:eastAsia="zh-CN"/>
              </w:rPr>
              <w:t>Next</w:t>
            </w:r>
            <w:r w:rsidR="00B645F8">
              <w:rPr>
                <w:rFonts w:ascii="Arial" w:hAnsi="Arial" w:cs="Arial"/>
                <w:b/>
                <w:bCs/>
                <w:sz w:val="28"/>
                <w:szCs w:val="28"/>
                <w:lang w:eastAsia="zh-CN"/>
              </w:rPr>
              <w:t xml:space="preserve"> modification</w:t>
            </w:r>
          </w:p>
        </w:tc>
      </w:tr>
    </w:tbl>
    <w:p w14:paraId="3F82C176" w14:textId="77777777" w:rsidR="00645C8E" w:rsidRDefault="00645C8E" w:rsidP="00645C8E">
      <w:pPr>
        <w:rPr>
          <w:ins w:id="78" w:author="balazs160" w:date="2025-03-28T16:56:00Z"/>
        </w:rPr>
      </w:pPr>
    </w:p>
    <w:p w14:paraId="56052FBF" w14:textId="18EC8019" w:rsidR="00580C8D" w:rsidRDefault="00580C8D" w:rsidP="00580C8D">
      <w:pPr>
        <w:pStyle w:val="Heading8"/>
        <w:rPr>
          <w:ins w:id="79" w:author="balazs160" w:date="2025-04-09T09:22:00Z"/>
        </w:rPr>
      </w:pPr>
      <w:bookmarkStart w:id="80" w:name="_Toc20153404"/>
      <w:bookmarkStart w:id="81" w:name="_Toc27489876"/>
      <w:bookmarkStart w:id="82" w:name="_Toc36033460"/>
      <w:bookmarkStart w:id="83" w:name="_Toc36475722"/>
      <w:bookmarkStart w:id="84" w:name="_Toc44581481"/>
      <w:bookmarkStart w:id="85" w:name="_Toc51769097"/>
      <w:bookmarkStart w:id="86" w:name="_Toc130312416"/>
      <w:bookmarkStart w:id="87" w:name="_Toc153371611"/>
      <w:bookmarkStart w:id="88" w:name="_Toc193454467"/>
      <w:ins w:id="89" w:author="balazs160" w:date="2025-04-09T09:22:00Z">
        <w:r>
          <w:lastRenderedPageBreak/>
          <w:t>Annex A (informative):</w:t>
        </w:r>
        <w:r>
          <w:br/>
          <w:t>PlantUML for figures</w:t>
        </w:r>
        <w:bookmarkEnd w:id="80"/>
        <w:bookmarkEnd w:id="81"/>
        <w:bookmarkEnd w:id="82"/>
        <w:bookmarkEnd w:id="83"/>
        <w:bookmarkEnd w:id="84"/>
        <w:bookmarkEnd w:id="85"/>
        <w:bookmarkEnd w:id="86"/>
        <w:bookmarkEnd w:id="87"/>
        <w:bookmarkEnd w:id="88"/>
      </w:ins>
    </w:p>
    <w:p w14:paraId="28D1A452" w14:textId="77777777" w:rsidR="0054121D" w:rsidRPr="00D82907" w:rsidRDefault="0054121D" w:rsidP="0054121D">
      <w:pPr>
        <w:pStyle w:val="TF"/>
        <w:rPr>
          <w:ins w:id="90" w:author="balazs160" w:date="2025-04-09T09:33:00Z"/>
        </w:rPr>
      </w:pPr>
      <w:ins w:id="91" w:author="balazs160" w:date="2025-04-09T09:33:00Z">
        <w:r w:rsidRPr="003C43E8">
          <w:t xml:space="preserve">Figure </w:t>
        </w:r>
        <w:r>
          <w:t>6</w:t>
        </w:r>
        <w:r w:rsidRPr="003C43E8">
          <w:t>.2.1-</w:t>
        </w:r>
        <w:r>
          <w:t>1</w:t>
        </w:r>
        <w:r w:rsidRPr="003C43E8">
          <w:t xml:space="preserve">: </w:t>
        </w:r>
        <w:r>
          <w:t>NOT allowed circular planed configuration group membership relation (with 3 groups)</w:t>
        </w:r>
      </w:ins>
    </w:p>
    <w:p w14:paraId="31C34898" w14:textId="77777777" w:rsidR="00C914E0" w:rsidRPr="0054121D" w:rsidRDefault="00C914E0" w:rsidP="0054121D">
      <w:pPr>
        <w:pStyle w:val="PL"/>
        <w:shd w:val="clear" w:color="auto" w:fill="E7E6E6"/>
        <w:rPr>
          <w:ins w:id="92" w:author="balazs160" w:date="2025-03-28T16:56:00Z"/>
          <w:rFonts w:eastAsiaTheme="minorEastAsia"/>
          <w:color w:val="808080"/>
          <w:lang w:eastAsia="zh-CN"/>
        </w:rPr>
      </w:pPr>
      <w:ins w:id="93" w:author="balazs160" w:date="2025-03-28T16:56:00Z">
        <w:r w:rsidRPr="0054121D">
          <w:rPr>
            <w:rFonts w:eastAsiaTheme="minorEastAsia"/>
            <w:color w:val="808080"/>
            <w:lang w:eastAsia="zh-CN"/>
          </w:rPr>
          <w:t>@startuml</w:t>
        </w:r>
      </w:ins>
    </w:p>
    <w:p w14:paraId="2BC4B162" w14:textId="77777777" w:rsidR="00C914E0" w:rsidRPr="0054121D" w:rsidRDefault="00C914E0" w:rsidP="0054121D">
      <w:pPr>
        <w:pStyle w:val="PL"/>
        <w:shd w:val="clear" w:color="auto" w:fill="E7E6E6"/>
        <w:rPr>
          <w:ins w:id="94" w:author="balazs160" w:date="2025-03-28T16:56:00Z"/>
          <w:rFonts w:eastAsiaTheme="minorEastAsia"/>
          <w:color w:val="808080"/>
          <w:lang w:eastAsia="zh-CN"/>
        </w:rPr>
      </w:pPr>
      <w:ins w:id="95" w:author="balazs160" w:date="2025-03-28T16:56:00Z">
        <w:r w:rsidRPr="0054121D">
          <w:rPr>
            <w:rFonts w:eastAsiaTheme="minorEastAsia"/>
            <w:color w:val="808080"/>
            <w:lang w:eastAsia="zh-CN"/>
          </w:rPr>
          <w:t>left to right direction</w:t>
        </w:r>
      </w:ins>
    </w:p>
    <w:p w14:paraId="33D5BEFD" w14:textId="77777777" w:rsidR="00C914E0" w:rsidRPr="0054121D" w:rsidRDefault="00C914E0" w:rsidP="0054121D">
      <w:pPr>
        <w:pStyle w:val="PL"/>
        <w:shd w:val="clear" w:color="auto" w:fill="E7E6E6"/>
        <w:rPr>
          <w:ins w:id="96" w:author="balazs160" w:date="2025-03-28T16:56:00Z"/>
          <w:rFonts w:eastAsiaTheme="minorEastAsia"/>
          <w:color w:val="808080"/>
          <w:lang w:eastAsia="zh-CN"/>
        </w:rPr>
      </w:pPr>
      <w:ins w:id="97" w:author="balazs160" w:date="2025-03-28T16:56:00Z">
        <w:r w:rsidRPr="0054121D">
          <w:rPr>
            <w:rFonts w:eastAsiaTheme="minorEastAsia"/>
            <w:color w:val="808080"/>
            <w:lang w:eastAsia="zh-CN"/>
          </w:rPr>
          <w:t>object Group_A</w:t>
        </w:r>
      </w:ins>
    </w:p>
    <w:p w14:paraId="2A0CC734" w14:textId="77777777" w:rsidR="00C914E0" w:rsidRPr="0054121D" w:rsidRDefault="00C914E0" w:rsidP="0054121D">
      <w:pPr>
        <w:pStyle w:val="PL"/>
        <w:shd w:val="clear" w:color="auto" w:fill="E7E6E6"/>
        <w:rPr>
          <w:ins w:id="98" w:author="balazs160" w:date="2025-03-28T16:56:00Z"/>
          <w:rFonts w:eastAsiaTheme="minorEastAsia"/>
          <w:color w:val="808080"/>
          <w:lang w:eastAsia="zh-CN"/>
        </w:rPr>
      </w:pPr>
      <w:ins w:id="99" w:author="balazs160" w:date="2025-03-28T16:56:00Z">
        <w:r w:rsidRPr="0054121D">
          <w:rPr>
            <w:rFonts w:eastAsiaTheme="minorEastAsia"/>
            <w:color w:val="808080"/>
            <w:lang w:eastAsia="zh-CN"/>
          </w:rPr>
          <w:t>object Group_B</w:t>
        </w:r>
      </w:ins>
    </w:p>
    <w:p w14:paraId="4742E0D2" w14:textId="77777777" w:rsidR="00C914E0" w:rsidRPr="0054121D" w:rsidRDefault="00C914E0" w:rsidP="0054121D">
      <w:pPr>
        <w:pStyle w:val="PL"/>
        <w:shd w:val="clear" w:color="auto" w:fill="E7E6E6"/>
        <w:rPr>
          <w:ins w:id="100" w:author="balazs160" w:date="2025-03-28T16:56:00Z"/>
          <w:rFonts w:eastAsiaTheme="minorEastAsia"/>
          <w:color w:val="808080"/>
          <w:lang w:eastAsia="zh-CN"/>
        </w:rPr>
      </w:pPr>
      <w:ins w:id="101" w:author="balazs160" w:date="2025-03-28T16:56:00Z">
        <w:r w:rsidRPr="0054121D">
          <w:rPr>
            <w:rFonts w:eastAsiaTheme="minorEastAsia"/>
            <w:color w:val="808080"/>
            <w:lang w:eastAsia="zh-CN"/>
          </w:rPr>
          <w:t>object Group_C</w:t>
        </w:r>
      </w:ins>
    </w:p>
    <w:p w14:paraId="6BB7A457" w14:textId="77777777" w:rsidR="00C914E0" w:rsidRPr="0054121D" w:rsidRDefault="00C914E0" w:rsidP="0054121D">
      <w:pPr>
        <w:pStyle w:val="PL"/>
        <w:shd w:val="clear" w:color="auto" w:fill="E7E6E6"/>
        <w:rPr>
          <w:ins w:id="102" w:author="balazs160" w:date="2025-03-28T16:56:00Z"/>
          <w:rFonts w:eastAsiaTheme="minorEastAsia"/>
          <w:color w:val="808080"/>
          <w:lang w:eastAsia="zh-CN"/>
        </w:rPr>
      </w:pPr>
      <w:ins w:id="103" w:author="balazs160" w:date="2025-03-28T16:56:00Z">
        <w:r w:rsidRPr="0054121D">
          <w:rPr>
            <w:rFonts w:eastAsiaTheme="minorEastAsia"/>
            <w:color w:val="808080"/>
            <w:lang w:eastAsia="zh-CN"/>
          </w:rPr>
          <w:t>Group_A ---o Group_B : is_member_of</w:t>
        </w:r>
      </w:ins>
    </w:p>
    <w:p w14:paraId="7F288574" w14:textId="77777777" w:rsidR="00C914E0" w:rsidRPr="0054121D" w:rsidRDefault="00C914E0" w:rsidP="0054121D">
      <w:pPr>
        <w:pStyle w:val="PL"/>
        <w:shd w:val="clear" w:color="auto" w:fill="E7E6E6"/>
        <w:rPr>
          <w:ins w:id="104" w:author="balazs160" w:date="2025-03-28T16:56:00Z"/>
          <w:rFonts w:eastAsiaTheme="minorEastAsia"/>
          <w:color w:val="808080"/>
          <w:lang w:eastAsia="zh-CN"/>
        </w:rPr>
      </w:pPr>
      <w:ins w:id="105" w:author="balazs160" w:date="2025-03-28T16:56:00Z">
        <w:r w:rsidRPr="0054121D">
          <w:rPr>
            <w:rFonts w:eastAsiaTheme="minorEastAsia"/>
            <w:color w:val="808080"/>
            <w:lang w:eastAsia="zh-CN"/>
          </w:rPr>
          <w:t>Group_B ---o Group_C : is_member_of</w:t>
        </w:r>
      </w:ins>
    </w:p>
    <w:p w14:paraId="5094AA0D" w14:textId="77777777" w:rsidR="00C914E0" w:rsidRPr="0054121D" w:rsidRDefault="00C914E0" w:rsidP="0054121D">
      <w:pPr>
        <w:pStyle w:val="PL"/>
        <w:shd w:val="clear" w:color="auto" w:fill="E7E6E6"/>
        <w:rPr>
          <w:ins w:id="106" w:author="balazs160" w:date="2025-03-28T16:56:00Z"/>
          <w:rFonts w:eastAsiaTheme="minorEastAsia"/>
          <w:color w:val="808080"/>
          <w:lang w:eastAsia="zh-CN"/>
        </w:rPr>
      </w:pPr>
      <w:ins w:id="107" w:author="balazs160" w:date="2025-03-28T16:56:00Z">
        <w:r w:rsidRPr="0054121D">
          <w:rPr>
            <w:rFonts w:eastAsiaTheme="minorEastAsia"/>
            <w:color w:val="808080"/>
            <w:lang w:eastAsia="zh-CN"/>
          </w:rPr>
          <w:t>Group_C ---o Group_A : is_member_of</w:t>
        </w:r>
      </w:ins>
    </w:p>
    <w:p w14:paraId="1882684F" w14:textId="724C98C0" w:rsidR="00C914E0" w:rsidRPr="0054121D" w:rsidRDefault="00C914E0" w:rsidP="0054121D">
      <w:pPr>
        <w:pStyle w:val="PL"/>
        <w:shd w:val="clear" w:color="auto" w:fill="E7E6E6"/>
        <w:rPr>
          <w:ins w:id="108" w:author="balazs160" w:date="2025-04-01T19:30:00Z"/>
          <w:rFonts w:eastAsiaTheme="minorEastAsia"/>
          <w:color w:val="808080"/>
          <w:lang w:eastAsia="zh-CN"/>
        </w:rPr>
      </w:pPr>
      <w:ins w:id="109" w:author="balazs160" w:date="2025-03-28T16:56:00Z">
        <w:r w:rsidRPr="0054121D">
          <w:rPr>
            <w:rFonts w:eastAsiaTheme="minorEastAsia"/>
            <w:color w:val="808080"/>
            <w:lang w:eastAsia="zh-CN"/>
          </w:rPr>
          <w:t>@enduml</w:t>
        </w:r>
      </w:ins>
    </w:p>
    <w:p w14:paraId="2ED5929A" w14:textId="77777777" w:rsidR="000F125B" w:rsidRDefault="000F125B" w:rsidP="00C914E0">
      <w:pPr>
        <w:pStyle w:val="NoSpacing"/>
        <w:rPr>
          <w:ins w:id="110" w:author="balazs160" w:date="2025-04-01T19:30:00Z"/>
        </w:rPr>
      </w:pPr>
    </w:p>
    <w:p w14:paraId="0AC4E5E5" w14:textId="77777777" w:rsidR="0054121D" w:rsidRPr="00D82907" w:rsidRDefault="0054121D" w:rsidP="0054121D">
      <w:pPr>
        <w:pStyle w:val="TF"/>
        <w:rPr>
          <w:ins w:id="111" w:author="balazs160" w:date="2025-04-09T09:34:00Z"/>
        </w:rPr>
      </w:pPr>
      <w:ins w:id="112" w:author="balazs160" w:date="2025-04-09T09:34:00Z">
        <w:r w:rsidRPr="003C43E8">
          <w:t xml:space="preserve">Figure </w:t>
        </w:r>
        <w:r>
          <w:t>6</w:t>
        </w:r>
        <w:r w:rsidRPr="003C43E8">
          <w:t>.2.1-</w:t>
        </w:r>
        <w:r>
          <w:t>1</w:t>
        </w:r>
        <w:r w:rsidRPr="003C43E8">
          <w:t xml:space="preserve">: </w:t>
        </w:r>
        <w:r>
          <w:t>NOT allowed circular planed configuration group membership relation (with 3 groups)</w:t>
        </w:r>
      </w:ins>
    </w:p>
    <w:p w14:paraId="6E0237D7" w14:textId="77777777" w:rsidR="000F125B" w:rsidRDefault="000F125B" w:rsidP="00C914E0">
      <w:pPr>
        <w:pStyle w:val="NoSpacing"/>
        <w:rPr>
          <w:ins w:id="113" w:author="balazs160" w:date="2025-04-01T19:30:00Z"/>
        </w:rPr>
      </w:pPr>
    </w:p>
    <w:p w14:paraId="04F9C444" w14:textId="77777777" w:rsidR="000F125B" w:rsidRDefault="000F125B" w:rsidP="000F125B">
      <w:pPr>
        <w:pStyle w:val="NoSpacing"/>
        <w:rPr>
          <w:ins w:id="114" w:author="balazs160" w:date="2025-04-01T19:30:00Z"/>
        </w:rPr>
      </w:pPr>
      <w:ins w:id="115" w:author="balazs160" w:date="2025-04-01T19:30:00Z">
        <w:r>
          <w:t>@startuml</w:t>
        </w:r>
      </w:ins>
    </w:p>
    <w:p w14:paraId="7CEB0764" w14:textId="77777777" w:rsidR="000F125B" w:rsidRPr="0054121D" w:rsidRDefault="000F125B" w:rsidP="0054121D">
      <w:pPr>
        <w:pStyle w:val="PL"/>
        <w:shd w:val="clear" w:color="auto" w:fill="E7E6E6"/>
        <w:rPr>
          <w:ins w:id="116" w:author="balazs160" w:date="2025-04-01T19:30:00Z"/>
          <w:rFonts w:eastAsiaTheme="minorEastAsia"/>
          <w:color w:val="808080"/>
          <w:lang w:eastAsia="zh-CN"/>
        </w:rPr>
      </w:pPr>
      <w:ins w:id="117" w:author="balazs160" w:date="2025-04-01T19:30:00Z">
        <w:r w:rsidRPr="0054121D">
          <w:rPr>
            <w:rFonts w:eastAsiaTheme="minorEastAsia"/>
            <w:color w:val="808080"/>
            <w:lang w:eastAsia="zh-CN"/>
          </w:rPr>
          <w:t>hide empty members</w:t>
        </w:r>
      </w:ins>
    </w:p>
    <w:p w14:paraId="5F878B5A" w14:textId="77777777" w:rsidR="000F125B" w:rsidRPr="0054121D" w:rsidRDefault="000F125B" w:rsidP="0054121D">
      <w:pPr>
        <w:pStyle w:val="PL"/>
        <w:shd w:val="clear" w:color="auto" w:fill="E7E6E6"/>
        <w:rPr>
          <w:ins w:id="118" w:author="balazs160" w:date="2025-04-01T19:30:00Z"/>
          <w:rFonts w:eastAsiaTheme="minorEastAsia"/>
          <w:color w:val="808080"/>
          <w:lang w:eastAsia="zh-CN"/>
        </w:rPr>
      </w:pPr>
    </w:p>
    <w:p w14:paraId="6DF9D7A1" w14:textId="77777777" w:rsidR="000F125B" w:rsidRPr="0054121D" w:rsidRDefault="000F125B" w:rsidP="0054121D">
      <w:pPr>
        <w:pStyle w:val="PL"/>
        <w:shd w:val="clear" w:color="auto" w:fill="E7E6E6"/>
        <w:rPr>
          <w:ins w:id="119" w:author="balazs160" w:date="2025-04-01T19:30:00Z"/>
          <w:rFonts w:eastAsiaTheme="minorEastAsia"/>
          <w:color w:val="808080"/>
          <w:lang w:eastAsia="zh-CN"/>
        </w:rPr>
      </w:pPr>
      <w:ins w:id="120" w:author="balazs160" w:date="2025-04-01T19:30:00Z">
        <w:r w:rsidRPr="0054121D">
          <w:rPr>
            <w:rFonts w:eastAsiaTheme="minorEastAsia"/>
            <w:color w:val="808080"/>
            <w:lang w:eastAsia="zh-CN"/>
          </w:rPr>
          <w:t>object Group_A</w:t>
        </w:r>
      </w:ins>
    </w:p>
    <w:p w14:paraId="24D236D2" w14:textId="77777777" w:rsidR="000F125B" w:rsidRPr="0054121D" w:rsidRDefault="000F125B" w:rsidP="0054121D">
      <w:pPr>
        <w:pStyle w:val="PL"/>
        <w:shd w:val="clear" w:color="auto" w:fill="E7E6E6"/>
        <w:rPr>
          <w:ins w:id="121" w:author="balazs160" w:date="2025-04-01T19:30:00Z"/>
          <w:rFonts w:eastAsiaTheme="minorEastAsia"/>
          <w:color w:val="808080"/>
          <w:lang w:eastAsia="zh-CN"/>
        </w:rPr>
      </w:pPr>
      <w:ins w:id="122" w:author="balazs160" w:date="2025-04-01T19:30:00Z">
        <w:r w:rsidRPr="0054121D">
          <w:rPr>
            <w:rFonts w:eastAsiaTheme="minorEastAsia"/>
            <w:color w:val="808080"/>
            <w:lang w:eastAsia="zh-CN"/>
          </w:rPr>
          <w:t>object Group_B</w:t>
        </w:r>
      </w:ins>
    </w:p>
    <w:p w14:paraId="2F8DEF88" w14:textId="77777777" w:rsidR="000F125B" w:rsidRPr="0054121D" w:rsidRDefault="000F125B" w:rsidP="0054121D">
      <w:pPr>
        <w:pStyle w:val="PL"/>
        <w:shd w:val="clear" w:color="auto" w:fill="E7E6E6"/>
        <w:rPr>
          <w:ins w:id="123" w:author="balazs160" w:date="2025-04-01T19:30:00Z"/>
          <w:rFonts w:eastAsiaTheme="minorEastAsia"/>
          <w:color w:val="808080"/>
          <w:lang w:eastAsia="zh-CN"/>
        </w:rPr>
      </w:pPr>
      <w:ins w:id="124" w:author="balazs160" w:date="2025-04-01T19:30:00Z">
        <w:r w:rsidRPr="0054121D">
          <w:rPr>
            <w:rFonts w:eastAsiaTheme="minorEastAsia"/>
            <w:color w:val="808080"/>
            <w:lang w:eastAsia="zh-CN"/>
          </w:rPr>
          <w:t>object Group_C</w:t>
        </w:r>
      </w:ins>
    </w:p>
    <w:p w14:paraId="732AF4B1" w14:textId="77777777" w:rsidR="000F125B" w:rsidRPr="0054121D" w:rsidRDefault="000F125B" w:rsidP="0054121D">
      <w:pPr>
        <w:pStyle w:val="PL"/>
        <w:shd w:val="clear" w:color="auto" w:fill="E7E6E6"/>
        <w:rPr>
          <w:ins w:id="125" w:author="balazs160" w:date="2025-04-01T19:30:00Z"/>
          <w:rFonts w:eastAsiaTheme="minorEastAsia"/>
          <w:color w:val="808080"/>
          <w:lang w:eastAsia="zh-CN"/>
        </w:rPr>
      </w:pPr>
    </w:p>
    <w:p w14:paraId="51FA24A8" w14:textId="77777777" w:rsidR="000F125B" w:rsidRPr="0054121D" w:rsidRDefault="000F125B" w:rsidP="0054121D">
      <w:pPr>
        <w:pStyle w:val="PL"/>
        <w:shd w:val="clear" w:color="auto" w:fill="E7E6E6"/>
        <w:rPr>
          <w:ins w:id="126" w:author="balazs160" w:date="2025-04-01T19:30:00Z"/>
          <w:rFonts w:eastAsiaTheme="minorEastAsia"/>
          <w:color w:val="808080"/>
          <w:lang w:eastAsia="zh-CN"/>
        </w:rPr>
      </w:pPr>
      <w:ins w:id="127" w:author="balazs160" w:date="2025-04-01T19:30:00Z">
        <w:r w:rsidRPr="0054121D">
          <w:rPr>
            <w:rFonts w:eastAsiaTheme="minorEastAsia"/>
            <w:color w:val="808080"/>
            <w:lang w:eastAsia="zh-CN"/>
          </w:rPr>
          <w:t>object Plan1</w:t>
        </w:r>
      </w:ins>
    </w:p>
    <w:p w14:paraId="045D32B4" w14:textId="77777777" w:rsidR="000F125B" w:rsidRPr="0054121D" w:rsidRDefault="000F125B" w:rsidP="0054121D">
      <w:pPr>
        <w:pStyle w:val="PL"/>
        <w:shd w:val="clear" w:color="auto" w:fill="E7E6E6"/>
        <w:rPr>
          <w:ins w:id="128" w:author="balazs160" w:date="2025-04-01T19:30:00Z"/>
          <w:rFonts w:eastAsiaTheme="minorEastAsia"/>
          <w:color w:val="808080"/>
          <w:lang w:eastAsia="zh-CN"/>
        </w:rPr>
      </w:pPr>
      <w:ins w:id="129" w:author="balazs160" w:date="2025-04-01T19:30:00Z">
        <w:r w:rsidRPr="0054121D">
          <w:rPr>
            <w:rFonts w:eastAsiaTheme="minorEastAsia"/>
            <w:color w:val="808080"/>
            <w:lang w:eastAsia="zh-CN"/>
          </w:rPr>
          <w:t>object "Plan1 "</w:t>
        </w:r>
      </w:ins>
    </w:p>
    <w:p w14:paraId="066EC590" w14:textId="77777777" w:rsidR="000F125B" w:rsidRPr="0054121D" w:rsidRDefault="000F125B" w:rsidP="0054121D">
      <w:pPr>
        <w:pStyle w:val="PL"/>
        <w:shd w:val="clear" w:color="auto" w:fill="E7E6E6"/>
        <w:rPr>
          <w:ins w:id="130" w:author="balazs160" w:date="2025-04-01T19:30:00Z"/>
          <w:rFonts w:eastAsiaTheme="minorEastAsia"/>
          <w:color w:val="808080"/>
          <w:lang w:eastAsia="zh-CN"/>
        </w:rPr>
      </w:pPr>
      <w:ins w:id="131" w:author="balazs160" w:date="2025-04-01T19:30:00Z">
        <w:r w:rsidRPr="0054121D">
          <w:rPr>
            <w:rFonts w:eastAsiaTheme="minorEastAsia"/>
            <w:color w:val="808080"/>
            <w:lang w:eastAsia="zh-CN"/>
          </w:rPr>
          <w:t>Object Plan2</w:t>
        </w:r>
      </w:ins>
    </w:p>
    <w:p w14:paraId="629DD231" w14:textId="77777777" w:rsidR="000F125B" w:rsidRPr="0054121D" w:rsidRDefault="000F125B" w:rsidP="0054121D">
      <w:pPr>
        <w:pStyle w:val="PL"/>
        <w:shd w:val="clear" w:color="auto" w:fill="E7E6E6"/>
        <w:rPr>
          <w:ins w:id="132" w:author="balazs160" w:date="2025-04-01T19:30:00Z"/>
          <w:rFonts w:eastAsiaTheme="minorEastAsia"/>
          <w:color w:val="808080"/>
          <w:lang w:eastAsia="zh-CN"/>
        </w:rPr>
      </w:pPr>
      <w:ins w:id="133" w:author="balazs160" w:date="2025-04-01T19:30:00Z">
        <w:r w:rsidRPr="0054121D">
          <w:rPr>
            <w:rFonts w:eastAsiaTheme="minorEastAsia"/>
            <w:color w:val="808080"/>
            <w:lang w:eastAsia="zh-CN"/>
          </w:rPr>
          <w:t>Object "Plan2 "</w:t>
        </w:r>
      </w:ins>
    </w:p>
    <w:p w14:paraId="5B959A6F" w14:textId="77777777" w:rsidR="000F125B" w:rsidRPr="0054121D" w:rsidRDefault="000F125B" w:rsidP="0054121D">
      <w:pPr>
        <w:pStyle w:val="PL"/>
        <w:shd w:val="clear" w:color="auto" w:fill="E7E6E6"/>
        <w:rPr>
          <w:ins w:id="134" w:author="balazs160" w:date="2025-04-01T19:30:00Z"/>
          <w:rFonts w:eastAsiaTheme="minorEastAsia"/>
          <w:color w:val="808080"/>
          <w:lang w:eastAsia="zh-CN"/>
        </w:rPr>
      </w:pPr>
    </w:p>
    <w:p w14:paraId="15527F1A" w14:textId="77777777" w:rsidR="000F125B" w:rsidRPr="0054121D" w:rsidRDefault="000F125B" w:rsidP="0054121D">
      <w:pPr>
        <w:pStyle w:val="PL"/>
        <w:shd w:val="clear" w:color="auto" w:fill="E7E6E6"/>
        <w:rPr>
          <w:ins w:id="135" w:author="balazs160" w:date="2025-04-01T19:30:00Z"/>
          <w:rFonts w:eastAsiaTheme="minorEastAsia"/>
          <w:color w:val="808080"/>
          <w:lang w:eastAsia="zh-CN"/>
        </w:rPr>
      </w:pPr>
      <w:ins w:id="136" w:author="balazs160" w:date="2025-04-01T19:30:00Z">
        <w:r w:rsidRPr="0054121D">
          <w:rPr>
            <w:rFonts w:eastAsiaTheme="minorEastAsia"/>
            <w:color w:val="808080"/>
            <w:lang w:eastAsia="zh-CN"/>
          </w:rPr>
          <w:t>Group_A -up-o Group_B : is_member_of</w:t>
        </w:r>
      </w:ins>
    </w:p>
    <w:p w14:paraId="18E2B5B4" w14:textId="77777777" w:rsidR="000F125B" w:rsidRPr="0054121D" w:rsidRDefault="000F125B" w:rsidP="0054121D">
      <w:pPr>
        <w:pStyle w:val="PL"/>
        <w:shd w:val="clear" w:color="auto" w:fill="E7E6E6"/>
        <w:rPr>
          <w:ins w:id="137" w:author="balazs160" w:date="2025-04-01T19:30:00Z"/>
          <w:rFonts w:eastAsiaTheme="minorEastAsia"/>
          <w:color w:val="808080"/>
          <w:lang w:eastAsia="zh-CN"/>
        </w:rPr>
      </w:pPr>
      <w:ins w:id="138" w:author="balazs160" w:date="2025-04-01T19:30:00Z">
        <w:r w:rsidRPr="0054121D">
          <w:rPr>
            <w:rFonts w:eastAsiaTheme="minorEastAsia"/>
            <w:color w:val="808080"/>
            <w:lang w:eastAsia="zh-CN"/>
          </w:rPr>
          <w:t>Group_B -down-o Group_C : is_member_of</w:t>
        </w:r>
      </w:ins>
    </w:p>
    <w:p w14:paraId="4C618924" w14:textId="77777777" w:rsidR="000F125B" w:rsidRPr="0054121D" w:rsidRDefault="000F125B" w:rsidP="0054121D">
      <w:pPr>
        <w:pStyle w:val="PL"/>
        <w:shd w:val="clear" w:color="auto" w:fill="E7E6E6"/>
        <w:rPr>
          <w:ins w:id="139" w:author="balazs160" w:date="2025-04-01T19:30:00Z"/>
          <w:rFonts w:eastAsiaTheme="minorEastAsia"/>
          <w:color w:val="808080"/>
          <w:lang w:eastAsia="zh-CN"/>
        </w:rPr>
      </w:pPr>
      <w:ins w:id="140" w:author="balazs160" w:date="2025-04-01T19:30:00Z">
        <w:r w:rsidRPr="0054121D">
          <w:rPr>
            <w:rFonts w:eastAsiaTheme="minorEastAsia"/>
            <w:color w:val="808080"/>
            <w:lang w:eastAsia="zh-CN"/>
          </w:rPr>
          <w:t>Plan1 -up-o Group_A : is_member_of</w:t>
        </w:r>
      </w:ins>
    </w:p>
    <w:p w14:paraId="54D7003F" w14:textId="77777777" w:rsidR="000F125B" w:rsidRPr="0054121D" w:rsidRDefault="000F125B" w:rsidP="0054121D">
      <w:pPr>
        <w:pStyle w:val="PL"/>
        <w:shd w:val="clear" w:color="auto" w:fill="E7E6E6"/>
        <w:rPr>
          <w:ins w:id="141" w:author="balazs160" w:date="2025-04-01T19:30:00Z"/>
          <w:rFonts w:eastAsiaTheme="minorEastAsia"/>
          <w:color w:val="808080"/>
          <w:lang w:eastAsia="zh-CN"/>
        </w:rPr>
      </w:pPr>
      <w:ins w:id="142" w:author="balazs160" w:date="2025-04-01T19:30:00Z">
        <w:r w:rsidRPr="0054121D">
          <w:rPr>
            <w:rFonts w:eastAsiaTheme="minorEastAsia"/>
            <w:color w:val="808080"/>
            <w:lang w:eastAsia="zh-CN"/>
          </w:rPr>
          <w:t>Plan2 -up-o Group_A : is_member_of</w:t>
        </w:r>
      </w:ins>
    </w:p>
    <w:p w14:paraId="57314661" w14:textId="77777777" w:rsidR="000F125B" w:rsidRPr="0054121D" w:rsidRDefault="000F125B" w:rsidP="0054121D">
      <w:pPr>
        <w:pStyle w:val="PL"/>
        <w:shd w:val="clear" w:color="auto" w:fill="E7E6E6"/>
        <w:rPr>
          <w:ins w:id="143" w:author="balazs160" w:date="2025-04-01T19:30:00Z"/>
          <w:rFonts w:eastAsiaTheme="minorEastAsia"/>
          <w:color w:val="808080"/>
          <w:lang w:eastAsia="zh-CN"/>
        </w:rPr>
      </w:pPr>
      <w:ins w:id="144" w:author="balazs160" w:date="2025-04-01T19:30:00Z">
        <w:r w:rsidRPr="0054121D">
          <w:rPr>
            <w:rFonts w:eastAsiaTheme="minorEastAsia"/>
            <w:color w:val="808080"/>
            <w:lang w:eastAsia="zh-CN"/>
          </w:rPr>
          <w:t>"Plan2 " -up-o Group_A : is_member_of</w:t>
        </w:r>
      </w:ins>
    </w:p>
    <w:p w14:paraId="1865DABF" w14:textId="77777777" w:rsidR="000F125B" w:rsidRPr="0054121D" w:rsidRDefault="000F125B" w:rsidP="0054121D">
      <w:pPr>
        <w:pStyle w:val="PL"/>
        <w:shd w:val="clear" w:color="auto" w:fill="E7E6E6"/>
        <w:rPr>
          <w:ins w:id="145" w:author="balazs160" w:date="2025-04-01T19:30:00Z"/>
          <w:rFonts w:eastAsiaTheme="minorEastAsia"/>
          <w:color w:val="808080"/>
          <w:lang w:eastAsia="zh-CN"/>
        </w:rPr>
      </w:pPr>
      <w:ins w:id="146" w:author="balazs160" w:date="2025-04-01T19:30:00Z">
        <w:r w:rsidRPr="0054121D">
          <w:rPr>
            <w:rFonts w:eastAsiaTheme="minorEastAsia"/>
            <w:color w:val="808080"/>
            <w:lang w:eastAsia="zh-CN"/>
          </w:rPr>
          <w:t>"Plan1 " -up-o Group_C : is_member_of</w:t>
        </w:r>
      </w:ins>
    </w:p>
    <w:p w14:paraId="7706105C" w14:textId="16858D42" w:rsidR="000F125B" w:rsidRPr="0054121D" w:rsidRDefault="000F125B" w:rsidP="0054121D">
      <w:pPr>
        <w:pStyle w:val="PL"/>
        <w:shd w:val="clear" w:color="auto" w:fill="E7E6E6"/>
        <w:rPr>
          <w:ins w:id="147" w:author="balazs160" w:date="2025-04-01T19:30:00Z"/>
          <w:rFonts w:eastAsiaTheme="minorEastAsia"/>
          <w:color w:val="808080"/>
          <w:lang w:eastAsia="zh-CN"/>
        </w:rPr>
      </w:pPr>
      <w:ins w:id="148" w:author="balazs160" w:date="2025-04-01T19:30:00Z">
        <w:r w:rsidRPr="0054121D">
          <w:rPr>
            <w:rFonts w:eastAsiaTheme="minorEastAsia"/>
            <w:color w:val="808080"/>
            <w:lang w:eastAsia="zh-CN"/>
          </w:rPr>
          <w:t>@enduml</w:t>
        </w:r>
      </w:ins>
    </w:p>
    <w:p w14:paraId="06060D88" w14:textId="77777777" w:rsidR="0054121D" w:rsidRPr="000F125B" w:rsidRDefault="0054121D" w:rsidP="0054121D">
      <w:pPr>
        <w:pStyle w:val="TF"/>
        <w:rPr>
          <w:ins w:id="149" w:author="balazs160" w:date="2025-04-09T09:35:00Z"/>
        </w:rPr>
      </w:pPr>
      <w:ins w:id="150" w:author="balazs160" w:date="2025-04-09T09:35:00Z">
        <w:r w:rsidRPr="003C43E8">
          <w:t xml:space="preserve">Figure </w:t>
        </w:r>
        <w:r>
          <w:t>6</w:t>
        </w:r>
        <w:r w:rsidRPr="003C43E8">
          <w:t>.2.1-</w:t>
        </w:r>
        <w:r>
          <w:t>2</w:t>
        </w:r>
        <w:r w:rsidRPr="003C43E8">
          <w:t xml:space="preserve">: </w:t>
        </w:r>
        <w:r>
          <w:t>NOT allowed multiple containment of planed configuration</w:t>
        </w:r>
      </w:ins>
    </w:p>
    <w:p w14:paraId="7F92D6FA" w14:textId="77777777" w:rsidR="000F125B" w:rsidRDefault="000F125B" w:rsidP="00C914E0">
      <w:pPr>
        <w:pStyle w:val="NoSpacing"/>
        <w:rPr>
          <w:ins w:id="151" w:author="balazs160" w:date="2025-04-01T19:3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80C8D" w14:paraId="1D747C74" w14:textId="77777777" w:rsidTr="002E77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3CE045" w14:textId="77777777" w:rsidR="00580C8D" w:rsidRDefault="00580C8D" w:rsidP="002E7723">
            <w:pPr>
              <w:jc w:val="center"/>
              <w:rPr>
                <w:rFonts w:ascii="Arial" w:hAnsi="Arial" w:cs="Arial"/>
                <w:b/>
                <w:bCs/>
                <w:sz w:val="28"/>
                <w:szCs w:val="28"/>
              </w:rPr>
            </w:pPr>
            <w:r>
              <w:rPr>
                <w:rFonts w:ascii="Arial" w:hAnsi="Arial" w:cs="Arial"/>
                <w:b/>
                <w:bCs/>
                <w:sz w:val="28"/>
                <w:szCs w:val="28"/>
                <w:lang w:eastAsia="zh-CN"/>
              </w:rPr>
              <w:t>End of modifications</w:t>
            </w:r>
          </w:p>
        </w:tc>
      </w:tr>
    </w:tbl>
    <w:p w14:paraId="33C3B977" w14:textId="77777777" w:rsidR="000F125B" w:rsidRPr="00C914E0" w:rsidRDefault="000F125B" w:rsidP="00C914E0">
      <w:pPr>
        <w:pStyle w:val="NoSpacing"/>
      </w:pPr>
    </w:p>
    <w:sectPr w:rsidR="000F125B" w:rsidRPr="00C914E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C35B" w14:textId="77777777" w:rsidR="00753490" w:rsidRDefault="00753490">
      <w:r>
        <w:separator/>
      </w:r>
    </w:p>
  </w:endnote>
  <w:endnote w:type="continuationSeparator" w:id="0">
    <w:p w14:paraId="21A0D8E2" w14:textId="77777777" w:rsidR="00753490" w:rsidRDefault="0075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80E1C" w14:textId="77777777" w:rsidR="00753490" w:rsidRDefault="00753490">
      <w:r>
        <w:separator/>
      </w:r>
    </w:p>
  </w:footnote>
  <w:footnote w:type="continuationSeparator" w:id="0">
    <w:p w14:paraId="00E330EE" w14:textId="77777777" w:rsidR="00753490" w:rsidRDefault="00753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040A"/>
    <w:rsid w:val="00012515"/>
    <w:rsid w:val="000230A3"/>
    <w:rsid w:val="000244B8"/>
    <w:rsid w:val="00046389"/>
    <w:rsid w:val="00074722"/>
    <w:rsid w:val="0008083D"/>
    <w:rsid w:val="000819D8"/>
    <w:rsid w:val="00085D0B"/>
    <w:rsid w:val="000934A6"/>
    <w:rsid w:val="00095391"/>
    <w:rsid w:val="000A2C6C"/>
    <w:rsid w:val="000A4660"/>
    <w:rsid w:val="000B6489"/>
    <w:rsid w:val="000D1B5B"/>
    <w:rsid w:val="000E2EEA"/>
    <w:rsid w:val="000E626A"/>
    <w:rsid w:val="000F125B"/>
    <w:rsid w:val="0010401F"/>
    <w:rsid w:val="00112FC3"/>
    <w:rsid w:val="001343B4"/>
    <w:rsid w:val="00147E06"/>
    <w:rsid w:val="00173FA3"/>
    <w:rsid w:val="0018253E"/>
    <w:rsid w:val="00184B6F"/>
    <w:rsid w:val="001861E5"/>
    <w:rsid w:val="00187A25"/>
    <w:rsid w:val="001969DA"/>
    <w:rsid w:val="00197930"/>
    <w:rsid w:val="001B1652"/>
    <w:rsid w:val="001B368F"/>
    <w:rsid w:val="001C344D"/>
    <w:rsid w:val="001C3EC8"/>
    <w:rsid w:val="001D2BD4"/>
    <w:rsid w:val="001D4258"/>
    <w:rsid w:val="001D5131"/>
    <w:rsid w:val="001D6911"/>
    <w:rsid w:val="001E4833"/>
    <w:rsid w:val="001F6A38"/>
    <w:rsid w:val="001F77B4"/>
    <w:rsid w:val="00201947"/>
    <w:rsid w:val="0020395B"/>
    <w:rsid w:val="002046CB"/>
    <w:rsid w:val="00204DC9"/>
    <w:rsid w:val="002062C0"/>
    <w:rsid w:val="00212C47"/>
    <w:rsid w:val="00212C64"/>
    <w:rsid w:val="002132D6"/>
    <w:rsid w:val="00215130"/>
    <w:rsid w:val="00230002"/>
    <w:rsid w:val="002374D5"/>
    <w:rsid w:val="00244C9A"/>
    <w:rsid w:val="00247216"/>
    <w:rsid w:val="00266700"/>
    <w:rsid w:val="00274477"/>
    <w:rsid w:val="00274966"/>
    <w:rsid w:val="0028270D"/>
    <w:rsid w:val="0028521B"/>
    <w:rsid w:val="00287E7C"/>
    <w:rsid w:val="002A1857"/>
    <w:rsid w:val="002C0DEA"/>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1FC"/>
    <w:rsid w:val="00440414"/>
    <w:rsid w:val="004558E9"/>
    <w:rsid w:val="0045777E"/>
    <w:rsid w:val="004A58D6"/>
    <w:rsid w:val="004B3753"/>
    <w:rsid w:val="004C31D2"/>
    <w:rsid w:val="004D55C2"/>
    <w:rsid w:val="004F58D4"/>
    <w:rsid w:val="004F5A0A"/>
    <w:rsid w:val="005171DA"/>
    <w:rsid w:val="00521131"/>
    <w:rsid w:val="00527C0B"/>
    <w:rsid w:val="005303AF"/>
    <w:rsid w:val="00536D70"/>
    <w:rsid w:val="005410F6"/>
    <w:rsid w:val="0054121D"/>
    <w:rsid w:val="00542BCC"/>
    <w:rsid w:val="0055412D"/>
    <w:rsid w:val="00563370"/>
    <w:rsid w:val="005729C4"/>
    <w:rsid w:val="00577BC6"/>
    <w:rsid w:val="00580C8D"/>
    <w:rsid w:val="00586685"/>
    <w:rsid w:val="0059227B"/>
    <w:rsid w:val="005B0966"/>
    <w:rsid w:val="005B1B00"/>
    <w:rsid w:val="005B6502"/>
    <w:rsid w:val="005B69E9"/>
    <w:rsid w:val="005B795D"/>
    <w:rsid w:val="005D10EB"/>
    <w:rsid w:val="00610508"/>
    <w:rsid w:val="00613820"/>
    <w:rsid w:val="00645C8E"/>
    <w:rsid w:val="00645C90"/>
    <w:rsid w:val="00652248"/>
    <w:rsid w:val="00657B80"/>
    <w:rsid w:val="00675B3C"/>
    <w:rsid w:val="0069495C"/>
    <w:rsid w:val="006D340A"/>
    <w:rsid w:val="00715A1D"/>
    <w:rsid w:val="00736A43"/>
    <w:rsid w:val="00746DD5"/>
    <w:rsid w:val="00753490"/>
    <w:rsid w:val="00760BB0"/>
    <w:rsid w:val="0076157A"/>
    <w:rsid w:val="00784593"/>
    <w:rsid w:val="007A00EF"/>
    <w:rsid w:val="007B19EA"/>
    <w:rsid w:val="007C0A2D"/>
    <w:rsid w:val="007C27B0"/>
    <w:rsid w:val="007E5956"/>
    <w:rsid w:val="007F300B"/>
    <w:rsid w:val="008014C3"/>
    <w:rsid w:val="00812587"/>
    <w:rsid w:val="00850812"/>
    <w:rsid w:val="00866FB6"/>
    <w:rsid w:val="008720FB"/>
    <w:rsid w:val="00876B9A"/>
    <w:rsid w:val="00886CBD"/>
    <w:rsid w:val="008933BF"/>
    <w:rsid w:val="008A10C4"/>
    <w:rsid w:val="008A7E57"/>
    <w:rsid w:val="008B0248"/>
    <w:rsid w:val="008D191D"/>
    <w:rsid w:val="008F5F33"/>
    <w:rsid w:val="0091046A"/>
    <w:rsid w:val="00924155"/>
    <w:rsid w:val="00926ABD"/>
    <w:rsid w:val="00945393"/>
    <w:rsid w:val="00947F4E"/>
    <w:rsid w:val="00966D47"/>
    <w:rsid w:val="009732FE"/>
    <w:rsid w:val="00984091"/>
    <w:rsid w:val="00992312"/>
    <w:rsid w:val="009A45F7"/>
    <w:rsid w:val="009C0DED"/>
    <w:rsid w:val="009D0695"/>
    <w:rsid w:val="009F7E4A"/>
    <w:rsid w:val="00A004B4"/>
    <w:rsid w:val="00A20ED6"/>
    <w:rsid w:val="00A26290"/>
    <w:rsid w:val="00A37D7F"/>
    <w:rsid w:val="00A46410"/>
    <w:rsid w:val="00A57688"/>
    <w:rsid w:val="00A6313B"/>
    <w:rsid w:val="00A842E9"/>
    <w:rsid w:val="00A84A94"/>
    <w:rsid w:val="00AC34E4"/>
    <w:rsid w:val="00AD1DAA"/>
    <w:rsid w:val="00AF1E23"/>
    <w:rsid w:val="00AF7F81"/>
    <w:rsid w:val="00B00749"/>
    <w:rsid w:val="00B0088B"/>
    <w:rsid w:val="00B01AFF"/>
    <w:rsid w:val="00B03CB5"/>
    <w:rsid w:val="00B05CC7"/>
    <w:rsid w:val="00B265D7"/>
    <w:rsid w:val="00B27E39"/>
    <w:rsid w:val="00B350D8"/>
    <w:rsid w:val="00B645F8"/>
    <w:rsid w:val="00B64F6D"/>
    <w:rsid w:val="00B76763"/>
    <w:rsid w:val="00B771EC"/>
    <w:rsid w:val="00B7732B"/>
    <w:rsid w:val="00B857B8"/>
    <w:rsid w:val="00B879F0"/>
    <w:rsid w:val="00BB1D8D"/>
    <w:rsid w:val="00BB306A"/>
    <w:rsid w:val="00BC25AA"/>
    <w:rsid w:val="00BF682E"/>
    <w:rsid w:val="00C022E3"/>
    <w:rsid w:val="00C21ED1"/>
    <w:rsid w:val="00C22D17"/>
    <w:rsid w:val="00C26BB2"/>
    <w:rsid w:val="00C30C26"/>
    <w:rsid w:val="00C4712D"/>
    <w:rsid w:val="00C555C9"/>
    <w:rsid w:val="00C914E0"/>
    <w:rsid w:val="00C94F55"/>
    <w:rsid w:val="00CA7D62"/>
    <w:rsid w:val="00CB07A8"/>
    <w:rsid w:val="00CC32BB"/>
    <w:rsid w:val="00CD4A57"/>
    <w:rsid w:val="00D146F1"/>
    <w:rsid w:val="00D27B1E"/>
    <w:rsid w:val="00D33604"/>
    <w:rsid w:val="00D35C18"/>
    <w:rsid w:val="00D366C4"/>
    <w:rsid w:val="00D37B08"/>
    <w:rsid w:val="00D437FF"/>
    <w:rsid w:val="00D5130C"/>
    <w:rsid w:val="00D62265"/>
    <w:rsid w:val="00D65C96"/>
    <w:rsid w:val="00D70AC9"/>
    <w:rsid w:val="00D73770"/>
    <w:rsid w:val="00D8512E"/>
    <w:rsid w:val="00DA1E58"/>
    <w:rsid w:val="00DB75B8"/>
    <w:rsid w:val="00DC1055"/>
    <w:rsid w:val="00DC1396"/>
    <w:rsid w:val="00DE4EF2"/>
    <w:rsid w:val="00DF0F93"/>
    <w:rsid w:val="00DF2C0E"/>
    <w:rsid w:val="00E04DB6"/>
    <w:rsid w:val="00E0635D"/>
    <w:rsid w:val="00E06FFB"/>
    <w:rsid w:val="00E252D3"/>
    <w:rsid w:val="00E30155"/>
    <w:rsid w:val="00E65869"/>
    <w:rsid w:val="00E66D22"/>
    <w:rsid w:val="00E91FE1"/>
    <w:rsid w:val="00E933D0"/>
    <w:rsid w:val="00EA5E95"/>
    <w:rsid w:val="00EB6A00"/>
    <w:rsid w:val="00EC64F4"/>
    <w:rsid w:val="00ED0109"/>
    <w:rsid w:val="00ED4954"/>
    <w:rsid w:val="00ED58CC"/>
    <w:rsid w:val="00ED5A43"/>
    <w:rsid w:val="00EE0943"/>
    <w:rsid w:val="00EE33A2"/>
    <w:rsid w:val="00F526B6"/>
    <w:rsid w:val="00F67A1C"/>
    <w:rsid w:val="00F713C5"/>
    <w:rsid w:val="00F7209F"/>
    <w:rsid w:val="00F82C5B"/>
    <w:rsid w:val="00F85325"/>
    <w:rsid w:val="00F8555F"/>
    <w:rsid w:val="00FB0B3F"/>
    <w:rsid w:val="00FB3E36"/>
    <w:rsid w:val="00FE621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736A43"/>
    <w:rPr>
      <w:rFonts w:ascii="Times New Roman" w:hAnsi="Times New Roman"/>
      <w:lang w:eastAsia="en-US"/>
    </w:rPr>
  </w:style>
  <w:style w:type="character" w:customStyle="1" w:styleId="TALChar">
    <w:name w:val="TAL Char"/>
    <w:link w:val="TAL"/>
    <w:qFormat/>
    <w:rsid w:val="00866FB6"/>
    <w:rPr>
      <w:rFonts w:ascii="Arial" w:hAnsi="Arial"/>
      <w:sz w:val="18"/>
      <w:lang w:eastAsia="en-US"/>
    </w:rPr>
  </w:style>
  <w:style w:type="character" w:customStyle="1" w:styleId="TFChar">
    <w:name w:val="TF Char"/>
    <w:link w:val="TF"/>
    <w:qFormat/>
    <w:locked/>
    <w:rsid w:val="00AC34E4"/>
    <w:rPr>
      <w:rFonts w:ascii="Arial" w:hAnsi="Arial"/>
      <w:b/>
      <w:lang w:eastAsia="en-US"/>
    </w:rPr>
  </w:style>
  <w:style w:type="character" w:customStyle="1" w:styleId="PLChar">
    <w:name w:val="PL Char"/>
    <w:link w:val="PL"/>
    <w:uiPriority w:val="1"/>
    <w:qFormat/>
    <w:rsid w:val="0054121D"/>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69832816">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7264724">
      <w:bodyDiv w:val="1"/>
      <w:marLeft w:val="0"/>
      <w:marRight w:val="0"/>
      <w:marTop w:val="0"/>
      <w:marBottom w:val="0"/>
      <w:divBdr>
        <w:top w:val="none" w:sz="0" w:space="0" w:color="auto"/>
        <w:left w:val="none" w:sz="0" w:space="0" w:color="auto"/>
        <w:bottom w:val="none" w:sz="0" w:space="0" w:color="auto"/>
        <w:right w:val="none" w:sz="0" w:space="0" w:color="auto"/>
      </w:divBdr>
    </w:div>
    <w:div w:id="77170260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7529635">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9397083">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975479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5</Pages>
  <Words>1582</Words>
  <Characters>9019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balazs160</cp:lastModifiedBy>
  <cp:revision>6</cp:revision>
  <cp:lastPrinted>1899-12-31T23:00:00Z</cp:lastPrinted>
  <dcterms:created xsi:type="dcterms:W3CDTF">2025-04-09T07:25:00Z</dcterms:created>
  <dcterms:modified xsi:type="dcterms:W3CDTF">2025-04-09T10:02:00Z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